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1EA23758"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w:t>
      </w:r>
      <w:r w:rsidR="00030CF2">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del w:id="0" w:author="Nokia" w:date="2022-08-19T11:09:00Z">
        <w:r w:rsidR="00900F84" w:rsidDel="0023492D">
          <w:rPr>
            <w:rFonts w:ascii="Arial" w:hAnsi="Arial" w:cs="Arial"/>
            <w:b/>
            <w:bCs/>
            <w:sz w:val="24"/>
          </w:rPr>
          <w:delText>XXXXX</w:delText>
        </w:r>
      </w:del>
      <w:ins w:id="1" w:author="Nokia" w:date="2022-08-19T11:09:00Z">
        <w:r w:rsidR="0023492D">
          <w:rPr>
            <w:rFonts w:ascii="Arial" w:hAnsi="Arial" w:cs="Arial"/>
            <w:b/>
            <w:bCs/>
            <w:sz w:val="24"/>
          </w:rPr>
          <w:t>220</w:t>
        </w:r>
      </w:ins>
      <w:ins w:id="2" w:author="Nokia" w:date="2022-08-19T11:10:00Z">
        <w:r w:rsidR="0023492D">
          <w:rPr>
            <w:rFonts w:ascii="Arial" w:hAnsi="Arial" w:cs="Arial"/>
            <w:b/>
            <w:bCs/>
            <w:sz w:val="24"/>
          </w:rPr>
          <w:t>5941r0</w:t>
        </w:r>
      </w:ins>
      <w:ins w:id="3" w:author="Nokia" w:date="2022-08-22T15:26:00Z">
        <w:del w:id="4" w:author="Mi" w:date="2022-08-23T14:24:00Z">
          <w:r w:rsidR="00B63794" w:rsidDel="008A4934">
            <w:rPr>
              <w:rFonts w:ascii="Arial" w:hAnsi="Arial" w:cs="Arial"/>
              <w:b/>
              <w:bCs/>
              <w:sz w:val="24"/>
            </w:rPr>
            <w:delText>2</w:delText>
          </w:r>
        </w:del>
      </w:ins>
      <w:ins w:id="5" w:author="Nokia" w:date="2022-08-23T16:41:00Z">
        <w:r w:rsidR="00C03F1A">
          <w:rPr>
            <w:rFonts w:ascii="Arial" w:hAnsi="Arial" w:cs="Arial"/>
            <w:b/>
            <w:bCs/>
            <w:sz w:val="24"/>
          </w:rPr>
          <w:t>4</w:t>
        </w:r>
      </w:ins>
      <w:ins w:id="6" w:author="Mi" w:date="2022-08-23T14:24:00Z">
        <w:del w:id="7" w:author="Nokia" w:date="2022-08-23T16:41:00Z">
          <w:r w:rsidR="008A4934" w:rsidDel="00C03F1A">
            <w:rPr>
              <w:rFonts w:ascii="Arial" w:hAnsi="Arial" w:cs="Arial"/>
              <w:b/>
              <w:bCs/>
              <w:sz w:val="24"/>
            </w:rPr>
            <w:delText>3</w:delText>
          </w:r>
        </w:del>
      </w:ins>
    </w:p>
    <w:p w14:paraId="31CFBF3D" w14:textId="74B5EA6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B66947">
        <w:rPr>
          <w:rFonts w:ascii="Arial" w:hAnsi="Arial" w:cs="Arial"/>
          <w:b/>
          <w:bCs/>
          <w:sz w:val="24"/>
          <w:szCs w:val="24"/>
        </w:rPr>
        <w:t>1</w:t>
      </w:r>
      <w:r w:rsidR="008534C6">
        <w:rPr>
          <w:rFonts w:ascii="Arial" w:hAnsi="Arial" w:cs="Arial"/>
          <w:b/>
          <w:bCs/>
          <w:sz w:val="24"/>
          <w:szCs w:val="24"/>
        </w:rPr>
        <w:t>7</w:t>
      </w:r>
      <w:r w:rsidR="00B66947">
        <w:rPr>
          <w:rFonts w:ascii="Arial" w:hAnsi="Arial" w:cs="Arial"/>
          <w:b/>
          <w:bCs/>
          <w:sz w:val="24"/>
          <w:szCs w:val="24"/>
        </w:rPr>
        <w:t>-2</w:t>
      </w:r>
      <w:r w:rsidR="008534C6">
        <w:rPr>
          <w:rFonts w:ascii="Arial" w:hAnsi="Arial" w:cs="Arial"/>
          <w:b/>
          <w:bCs/>
          <w:sz w:val="24"/>
          <w:szCs w:val="24"/>
        </w:rPr>
        <w:t>6 August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031F8F4" w14:textId="64B3F029" w:rsidR="00440983" w:rsidRDefault="0092627A" w:rsidP="22B0051B">
      <w:pPr>
        <w:ind w:left="2127" w:hanging="2127"/>
        <w:rPr>
          <w:rFonts w:ascii="Arial" w:hAnsi="Arial" w:cs="Arial"/>
          <w:b/>
          <w:bCs/>
        </w:rPr>
      </w:pPr>
      <w:r w:rsidRPr="22B0051B">
        <w:rPr>
          <w:rFonts w:ascii="Arial" w:hAnsi="Arial" w:cs="Arial"/>
          <w:b/>
          <w:bCs/>
        </w:rPr>
        <w:t>Title:</w:t>
      </w:r>
      <w:r>
        <w:tab/>
      </w:r>
      <w:r w:rsidR="005F032D">
        <w:rPr>
          <w:rFonts w:ascii="Arial" w:hAnsi="Arial" w:cs="Arial"/>
          <w:b/>
          <w:bCs/>
        </w:rPr>
        <w:t>KI#2 New solution for NEF based coordination across multiple PCFs</w:t>
      </w:r>
    </w:p>
    <w:p w14:paraId="0828800C" w14:textId="7C6AB894" w:rsidR="00440983" w:rsidRDefault="0016629F" w:rsidP="22B0051B">
      <w:pPr>
        <w:ind w:left="2127" w:hanging="2127"/>
        <w:rPr>
          <w:rFonts w:ascii="Arial" w:hAnsi="Arial" w:cs="Arial"/>
          <w:b/>
          <w:bCs/>
        </w:rPr>
      </w:pPr>
      <w:r w:rsidRPr="22B0051B">
        <w:rPr>
          <w:rFonts w:ascii="Arial" w:hAnsi="Arial" w:cs="Arial"/>
          <w:b/>
          <w:bCs/>
        </w:rPr>
        <w:t>Document for:</w:t>
      </w:r>
      <w:r>
        <w:tab/>
      </w:r>
      <w:r w:rsidR="005827DC" w:rsidRPr="22B0051B">
        <w:rPr>
          <w:rFonts w:ascii="Arial" w:hAnsi="Arial" w:cs="Arial"/>
          <w:b/>
          <w:bCs/>
        </w:rPr>
        <w:t>A</w:t>
      </w:r>
      <w:r w:rsidR="00B66947" w:rsidRPr="22B0051B">
        <w:rPr>
          <w:rFonts w:ascii="Arial" w:hAnsi="Arial" w:cs="Arial"/>
          <w:b/>
          <w:bCs/>
        </w:rPr>
        <w:t>pproval</w:t>
      </w:r>
    </w:p>
    <w:p w14:paraId="14C50E90" w14:textId="2778A91C" w:rsidR="00440983" w:rsidRDefault="00440983" w:rsidP="22B0051B">
      <w:pPr>
        <w:ind w:left="2127" w:hanging="2127"/>
        <w:rPr>
          <w:rFonts w:ascii="Arial" w:hAnsi="Arial" w:cs="Arial"/>
          <w:b/>
          <w:bCs/>
        </w:rPr>
      </w:pPr>
      <w:r w:rsidRPr="00FD32F3">
        <w:rPr>
          <w:rFonts w:ascii="Arial" w:hAnsi="Arial" w:cs="Arial"/>
          <w:b/>
          <w:bCs/>
        </w:rPr>
        <w:t>Agenda Item:</w:t>
      </w:r>
      <w:r>
        <w:tab/>
      </w:r>
      <w:r w:rsidR="008534C6" w:rsidRPr="00FD32F3">
        <w:rPr>
          <w:rFonts w:ascii="Arial" w:hAnsi="Arial" w:cs="Arial"/>
          <w:b/>
          <w:bCs/>
        </w:rPr>
        <w:t>9</w:t>
      </w:r>
      <w:r w:rsidR="00116F90" w:rsidRPr="00FD32F3">
        <w:rPr>
          <w:rFonts w:ascii="Arial" w:hAnsi="Arial" w:cs="Arial"/>
          <w:b/>
          <w:bCs/>
        </w:rPr>
        <w:t>.19</w:t>
      </w:r>
    </w:p>
    <w:p w14:paraId="66CC5D00" w14:textId="424C4022"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8869B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4E9C4EA9" w14:textId="418E23C1" w:rsidR="00116F90" w:rsidRDefault="00116F90" w:rsidP="00116F90">
      <w:pPr>
        <w:rPr>
          <w:rFonts w:ascii="Arial" w:hAnsi="Arial" w:cs="Arial"/>
          <w:i/>
        </w:rPr>
      </w:pPr>
      <w:bookmarkStart w:id="8" w:name="_Hlk526665839"/>
      <w:r>
        <w:rPr>
          <w:rFonts w:ascii="Arial" w:hAnsi="Arial" w:cs="Arial"/>
          <w:i/>
        </w:rPr>
        <w:t xml:space="preserve">Abstract of the contribution: </w:t>
      </w:r>
      <w:bookmarkStart w:id="9" w:name="_Hlk99049711"/>
      <w:r>
        <w:rPr>
          <w:rFonts w:ascii="Arial" w:hAnsi="Arial" w:cs="Arial"/>
          <w:i/>
        </w:rPr>
        <w:t xml:space="preserve">This paper </w:t>
      </w:r>
      <w:bookmarkEnd w:id="9"/>
      <w:r>
        <w:rPr>
          <w:rFonts w:ascii="Arial" w:hAnsi="Arial" w:cs="Arial"/>
          <w:i/>
        </w:rPr>
        <w:t>proposes</w:t>
      </w:r>
      <w:r w:rsidR="00334FD7">
        <w:rPr>
          <w:rFonts w:ascii="Arial" w:hAnsi="Arial" w:cs="Arial"/>
          <w:i/>
        </w:rPr>
        <w:t xml:space="preserve"> a new solution for KI#2</w:t>
      </w:r>
      <w:r w:rsidR="0035629A">
        <w:rPr>
          <w:rFonts w:ascii="Arial" w:hAnsi="Arial" w:cs="Arial"/>
          <w:i/>
        </w:rPr>
        <w:t xml:space="preserve"> addressing the case where a multi-modal service is comprised of</w:t>
      </w:r>
      <w:r w:rsidR="00FD43F0">
        <w:rPr>
          <w:rFonts w:ascii="Arial" w:hAnsi="Arial" w:cs="Arial"/>
          <w:i/>
        </w:rPr>
        <w:t xml:space="preserve"> traffic</w:t>
      </w:r>
      <w:r w:rsidR="0035629A">
        <w:rPr>
          <w:rFonts w:ascii="Arial" w:hAnsi="Arial" w:cs="Arial"/>
          <w:i/>
        </w:rPr>
        <w:t xml:space="preserve"> flows related to multiple UEs</w:t>
      </w:r>
      <w:r w:rsidR="00FD43F0">
        <w:rPr>
          <w:rFonts w:ascii="Arial" w:hAnsi="Arial" w:cs="Arial"/>
          <w:i/>
        </w:rPr>
        <w:t xml:space="preserve"> and the UEs are served by multiple PCFs</w:t>
      </w:r>
    </w:p>
    <w:p w14:paraId="535AFA96" w14:textId="77777777" w:rsidR="00EC5C31" w:rsidRDefault="00060E04" w:rsidP="00060E04">
      <w:pPr>
        <w:pStyle w:val="Heading1"/>
      </w:pPr>
      <w:r>
        <w:t>Discussion</w:t>
      </w:r>
    </w:p>
    <w:p w14:paraId="4F472AA3" w14:textId="77777777" w:rsidR="00EC5C31" w:rsidRDefault="00EC5C31" w:rsidP="00EC5C31">
      <w:pPr>
        <w:pStyle w:val="Heading1"/>
      </w:pPr>
      <w:r>
        <w:t>Proposal</w:t>
      </w:r>
    </w:p>
    <w:p w14:paraId="5CBE6D78" w14:textId="77777777" w:rsidR="00337668" w:rsidRDefault="00337668" w:rsidP="00337668">
      <w:pPr>
        <w:rPr>
          <w:lang w:eastAsia="zh-CN"/>
        </w:rPr>
      </w:pPr>
      <w:r>
        <w:rPr>
          <w:lang w:eastAsia="zh-CN"/>
        </w:rPr>
        <w:t>It is proposed to capture the following changes vs. TR 23.700</w:t>
      </w:r>
      <w:r w:rsidRPr="005A649D">
        <w:rPr>
          <w:rFonts w:hint="eastAsia"/>
          <w:lang w:eastAsia="zh-CN"/>
        </w:rPr>
        <w:t>-</w:t>
      </w:r>
      <w:r>
        <w:rPr>
          <w:lang w:eastAsia="zh-CN"/>
        </w:rPr>
        <w:t>60.</w:t>
      </w:r>
    </w:p>
    <w:p w14:paraId="1BA807F6" w14:textId="77777777" w:rsidR="00EF4BC9" w:rsidRPr="00813D73" w:rsidRDefault="00EF4BC9" w:rsidP="00EF4BC9">
      <w:pPr>
        <w:rPr>
          <w:lang w:eastAsia="zh-CN"/>
        </w:rPr>
      </w:pPr>
    </w:p>
    <w:p w14:paraId="05BC9DC6" w14:textId="0CC01BF7" w:rsidR="00F3542D" w:rsidRPr="00305EAE" w:rsidRDefault="00EF4BC9" w:rsidP="00305E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133F0DC" w14:textId="77777777" w:rsidR="00586DD8" w:rsidRDefault="00586DD8" w:rsidP="00586DD8">
      <w:pPr>
        <w:pStyle w:val="Heading2"/>
        <w:rPr>
          <w:rFonts w:eastAsiaTheme="minorEastAsia"/>
          <w:lang w:eastAsia="en-US"/>
        </w:rPr>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97526924"/>
      <w:bookmarkStart w:id="27" w:name="_Toc101526076"/>
      <w:bookmarkStart w:id="28" w:name="_Toc104882766"/>
      <w:bookmarkStart w:id="29" w:name="_Toc16839382"/>
      <w:r>
        <w:rPr>
          <w:rFonts w:eastAsiaTheme="minorEastAsia"/>
        </w:rPr>
        <w:lastRenderedPageBreak/>
        <w:t>6.0</w:t>
      </w:r>
      <w:r>
        <w:rPr>
          <w:rFonts w:eastAsiaTheme="minorEastAsia"/>
        </w:rPr>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50AC0B0D" w14:textId="77777777" w:rsidR="00586DD8" w:rsidRDefault="00586DD8" w:rsidP="00586DD8">
      <w:pPr>
        <w:pStyle w:val="TH"/>
        <w:overflowPunct/>
        <w:autoSpaceDE/>
        <w:adjustRightInd/>
        <w:rPr>
          <w:rFonts w:eastAsiaTheme="minorEastAsia"/>
          <w:lang w:eastAsia="en-US"/>
        </w:rPr>
      </w:pPr>
      <w:r>
        <w:rPr>
          <w:rFonts w:eastAsiaTheme="minorEastAsia"/>
          <w:lang w:eastAsia="en-US"/>
        </w:rPr>
        <w:t>Table 6.0-1: Mapping of Solutions to Key Issues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3"/>
        <w:gridCol w:w="710"/>
        <w:gridCol w:w="710"/>
        <w:gridCol w:w="708"/>
        <w:gridCol w:w="709"/>
        <w:gridCol w:w="709"/>
        <w:gridCol w:w="709"/>
        <w:gridCol w:w="708"/>
        <w:gridCol w:w="709"/>
        <w:gridCol w:w="620"/>
      </w:tblGrid>
      <w:tr w:rsidR="00586DD8" w14:paraId="49426586" w14:textId="77777777" w:rsidTr="00586DD8">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14:paraId="7330D779" w14:textId="77777777" w:rsidR="00586DD8" w:rsidRDefault="00586DD8">
            <w:pPr>
              <w:pStyle w:val="TAH"/>
              <w:rPr>
                <w:rFonts w:eastAsia="Times New Roman"/>
                <w:lang w:eastAsia="en-GB"/>
              </w:rPr>
            </w:pPr>
            <w:r>
              <w:lastRenderedPageBreak/>
              <w:t>Solutions</w:t>
            </w:r>
          </w:p>
        </w:tc>
        <w:tc>
          <w:tcPr>
            <w:tcW w:w="709" w:type="dxa"/>
            <w:tcBorders>
              <w:top w:val="single" w:sz="4" w:space="0" w:color="auto"/>
              <w:left w:val="single" w:sz="4" w:space="0" w:color="auto"/>
              <w:bottom w:val="single" w:sz="4" w:space="0" w:color="auto"/>
              <w:right w:val="nil"/>
            </w:tcBorders>
          </w:tcPr>
          <w:p w14:paraId="33C7306C" w14:textId="77777777" w:rsidR="00586DD8" w:rsidRDefault="00586DD8">
            <w:pPr>
              <w:pStyle w:val="TAH"/>
            </w:pPr>
          </w:p>
        </w:tc>
        <w:tc>
          <w:tcPr>
            <w:tcW w:w="5581" w:type="dxa"/>
            <w:gridSpan w:val="8"/>
            <w:tcBorders>
              <w:top w:val="single" w:sz="4" w:space="0" w:color="auto"/>
              <w:left w:val="nil"/>
              <w:bottom w:val="single" w:sz="4" w:space="0" w:color="auto"/>
              <w:right w:val="single" w:sz="4" w:space="0" w:color="auto"/>
            </w:tcBorders>
            <w:hideMark/>
          </w:tcPr>
          <w:p w14:paraId="7B9975A0" w14:textId="77777777" w:rsidR="00586DD8" w:rsidRDefault="00586DD8">
            <w:pPr>
              <w:pStyle w:val="TAH"/>
            </w:pPr>
            <w:r>
              <w:t>Key Issues</w:t>
            </w:r>
          </w:p>
        </w:tc>
      </w:tr>
      <w:tr w:rsidR="00586DD8" w14:paraId="0960C35F" w14:textId="77777777" w:rsidTr="00586DD8">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14:paraId="133D9CD3" w14:textId="77777777" w:rsidR="00586DD8" w:rsidRDefault="00586DD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DB607A5" w14:textId="77777777" w:rsidR="00586DD8" w:rsidRDefault="00586DD8">
            <w:pPr>
              <w:pStyle w:val="TAH"/>
            </w:pPr>
            <w:r>
              <w:t>1</w:t>
            </w:r>
          </w:p>
        </w:tc>
        <w:tc>
          <w:tcPr>
            <w:tcW w:w="709" w:type="dxa"/>
            <w:tcBorders>
              <w:top w:val="single" w:sz="4" w:space="0" w:color="auto"/>
              <w:left w:val="single" w:sz="4" w:space="0" w:color="auto"/>
              <w:bottom w:val="single" w:sz="4" w:space="0" w:color="auto"/>
              <w:right w:val="single" w:sz="4" w:space="0" w:color="auto"/>
            </w:tcBorders>
            <w:hideMark/>
          </w:tcPr>
          <w:p w14:paraId="0B50193D" w14:textId="77777777" w:rsidR="00586DD8" w:rsidRDefault="00586DD8">
            <w:pPr>
              <w:pStyle w:val="TAH"/>
            </w:pPr>
            <w:r>
              <w:t>2</w:t>
            </w:r>
          </w:p>
        </w:tc>
        <w:tc>
          <w:tcPr>
            <w:tcW w:w="708" w:type="dxa"/>
            <w:tcBorders>
              <w:top w:val="single" w:sz="4" w:space="0" w:color="auto"/>
              <w:left w:val="single" w:sz="4" w:space="0" w:color="auto"/>
              <w:bottom w:val="single" w:sz="4" w:space="0" w:color="auto"/>
              <w:right w:val="single" w:sz="4" w:space="0" w:color="auto"/>
            </w:tcBorders>
            <w:hideMark/>
          </w:tcPr>
          <w:p w14:paraId="1AE4F9E7" w14:textId="77777777" w:rsidR="00586DD8" w:rsidRDefault="00586DD8">
            <w:pPr>
              <w:pStyle w:val="TAH"/>
            </w:pPr>
            <w:r>
              <w:t>3</w:t>
            </w:r>
          </w:p>
        </w:tc>
        <w:tc>
          <w:tcPr>
            <w:tcW w:w="709" w:type="dxa"/>
            <w:tcBorders>
              <w:top w:val="single" w:sz="4" w:space="0" w:color="auto"/>
              <w:left w:val="single" w:sz="4" w:space="0" w:color="auto"/>
              <w:bottom w:val="single" w:sz="4" w:space="0" w:color="auto"/>
              <w:right w:val="single" w:sz="4" w:space="0" w:color="auto"/>
            </w:tcBorders>
            <w:hideMark/>
          </w:tcPr>
          <w:p w14:paraId="5D53C3FF" w14:textId="77777777" w:rsidR="00586DD8" w:rsidRDefault="00586DD8">
            <w:pPr>
              <w:pStyle w:val="TAH"/>
            </w:pPr>
            <w:r>
              <w:t>4</w:t>
            </w:r>
          </w:p>
        </w:tc>
        <w:tc>
          <w:tcPr>
            <w:tcW w:w="709" w:type="dxa"/>
            <w:tcBorders>
              <w:top w:val="single" w:sz="4" w:space="0" w:color="auto"/>
              <w:left w:val="single" w:sz="4" w:space="0" w:color="auto"/>
              <w:bottom w:val="single" w:sz="4" w:space="0" w:color="auto"/>
              <w:right w:val="single" w:sz="4" w:space="0" w:color="auto"/>
            </w:tcBorders>
            <w:hideMark/>
          </w:tcPr>
          <w:p w14:paraId="7192E680" w14:textId="77777777" w:rsidR="00586DD8" w:rsidRDefault="00586DD8">
            <w:pPr>
              <w:pStyle w:val="TAH"/>
            </w:pPr>
            <w:r>
              <w:t>5</w:t>
            </w:r>
          </w:p>
        </w:tc>
        <w:tc>
          <w:tcPr>
            <w:tcW w:w="709" w:type="dxa"/>
            <w:tcBorders>
              <w:top w:val="single" w:sz="4" w:space="0" w:color="auto"/>
              <w:left w:val="single" w:sz="4" w:space="0" w:color="auto"/>
              <w:bottom w:val="single" w:sz="4" w:space="0" w:color="auto"/>
              <w:right w:val="single" w:sz="4" w:space="0" w:color="auto"/>
            </w:tcBorders>
            <w:hideMark/>
          </w:tcPr>
          <w:p w14:paraId="2BA1A6AD" w14:textId="77777777" w:rsidR="00586DD8" w:rsidRDefault="00586DD8">
            <w:pPr>
              <w:pStyle w:val="TAH"/>
            </w:pPr>
            <w:r>
              <w:t>6</w:t>
            </w:r>
          </w:p>
        </w:tc>
        <w:tc>
          <w:tcPr>
            <w:tcW w:w="708" w:type="dxa"/>
            <w:tcBorders>
              <w:top w:val="single" w:sz="4" w:space="0" w:color="auto"/>
              <w:left w:val="single" w:sz="4" w:space="0" w:color="auto"/>
              <w:bottom w:val="single" w:sz="4" w:space="0" w:color="auto"/>
              <w:right w:val="single" w:sz="4" w:space="0" w:color="auto"/>
            </w:tcBorders>
            <w:hideMark/>
          </w:tcPr>
          <w:p w14:paraId="7383FD28" w14:textId="77777777" w:rsidR="00586DD8" w:rsidRDefault="00586DD8">
            <w:pPr>
              <w:pStyle w:val="TAH"/>
            </w:pPr>
            <w:r>
              <w:t>7</w:t>
            </w:r>
          </w:p>
        </w:tc>
        <w:tc>
          <w:tcPr>
            <w:tcW w:w="709" w:type="dxa"/>
            <w:tcBorders>
              <w:top w:val="single" w:sz="4" w:space="0" w:color="auto"/>
              <w:left w:val="single" w:sz="4" w:space="0" w:color="auto"/>
              <w:bottom w:val="single" w:sz="4" w:space="0" w:color="auto"/>
              <w:right w:val="single" w:sz="4" w:space="0" w:color="auto"/>
            </w:tcBorders>
            <w:hideMark/>
          </w:tcPr>
          <w:p w14:paraId="2993DE38" w14:textId="77777777" w:rsidR="00586DD8" w:rsidRDefault="00586DD8">
            <w:pPr>
              <w:pStyle w:val="TAH"/>
            </w:pPr>
            <w:r>
              <w:t>8</w:t>
            </w:r>
          </w:p>
        </w:tc>
        <w:tc>
          <w:tcPr>
            <w:tcW w:w="620" w:type="dxa"/>
            <w:tcBorders>
              <w:top w:val="single" w:sz="4" w:space="0" w:color="auto"/>
              <w:left w:val="single" w:sz="4" w:space="0" w:color="auto"/>
              <w:bottom w:val="single" w:sz="4" w:space="0" w:color="auto"/>
              <w:right w:val="single" w:sz="4" w:space="0" w:color="auto"/>
            </w:tcBorders>
            <w:hideMark/>
          </w:tcPr>
          <w:p w14:paraId="28C0D965" w14:textId="77777777" w:rsidR="00586DD8" w:rsidRDefault="00586DD8">
            <w:pPr>
              <w:pStyle w:val="TAH"/>
            </w:pPr>
            <w:r>
              <w:t>9</w:t>
            </w:r>
          </w:p>
        </w:tc>
      </w:tr>
      <w:tr w:rsidR="00586DD8" w14:paraId="4DE96B0B" w14:textId="77777777" w:rsidTr="00586DD8">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6033D885" w14:textId="77777777" w:rsidR="00586DD8" w:rsidRDefault="00586DD8">
            <w:pPr>
              <w:pStyle w:val="TAH"/>
            </w:pPr>
            <w:r>
              <w:t>#</w:t>
            </w:r>
            <w:proofErr w:type="gramStart"/>
            <w:r>
              <w:t>1:Tactile</w:t>
            </w:r>
            <w:proofErr w:type="gramEnd"/>
            <w:r>
              <w:t xml:space="preserve"> and multi-modality traffic flows coordination transmission for one UE</w:t>
            </w:r>
          </w:p>
        </w:tc>
        <w:tc>
          <w:tcPr>
            <w:tcW w:w="709" w:type="dxa"/>
            <w:tcBorders>
              <w:top w:val="single" w:sz="4" w:space="0" w:color="auto"/>
              <w:left w:val="single" w:sz="4" w:space="0" w:color="auto"/>
              <w:bottom w:val="single" w:sz="4" w:space="0" w:color="auto"/>
              <w:right w:val="single" w:sz="4" w:space="0" w:color="auto"/>
            </w:tcBorders>
            <w:hideMark/>
          </w:tcPr>
          <w:p w14:paraId="40064B52"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C845CE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CEE15F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CE6A9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DDC215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0F7AB1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6BA3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45F6E3B"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C149D75" w14:textId="77777777" w:rsidR="00586DD8" w:rsidRDefault="00586DD8">
            <w:pPr>
              <w:pStyle w:val="TAC"/>
            </w:pPr>
          </w:p>
        </w:tc>
      </w:tr>
      <w:tr w:rsidR="00586DD8" w14:paraId="3E38D99E" w14:textId="77777777" w:rsidTr="00586DD8">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0EBC6129" w14:textId="77777777" w:rsidR="00586DD8" w:rsidRDefault="00586DD8">
            <w:pPr>
              <w:pStyle w:val="TAH"/>
            </w:pPr>
            <w:r>
              <w:t>#2: Group policy for Multi-modal Traffic among Multiple UEs</w:t>
            </w:r>
          </w:p>
        </w:tc>
        <w:tc>
          <w:tcPr>
            <w:tcW w:w="709" w:type="dxa"/>
            <w:tcBorders>
              <w:top w:val="single" w:sz="4" w:space="0" w:color="auto"/>
              <w:left w:val="single" w:sz="4" w:space="0" w:color="auto"/>
              <w:bottom w:val="single" w:sz="4" w:space="0" w:color="auto"/>
              <w:right w:val="single" w:sz="4" w:space="0" w:color="auto"/>
            </w:tcBorders>
            <w:hideMark/>
          </w:tcPr>
          <w:p w14:paraId="6BE82567" w14:textId="77777777" w:rsidR="00586DD8" w:rsidRDefault="00586DD8"/>
        </w:tc>
        <w:tc>
          <w:tcPr>
            <w:tcW w:w="709" w:type="dxa"/>
            <w:tcBorders>
              <w:top w:val="single" w:sz="4" w:space="0" w:color="auto"/>
              <w:left w:val="single" w:sz="4" w:space="0" w:color="auto"/>
              <w:bottom w:val="single" w:sz="4" w:space="0" w:color="auto"/>
              <w:right w:val="single" w:sz="4" w:space="0" w:color="auto"/>
            </w:tcBorders>
            <w:hideMark/>
          </w:tcPr>
          <w:p w14:paraId="43EFD382" w14:textId="77777777" w:rsidR="00586DD8" w:rsidRDefault="00586DD8">
            <w:pPr>
              <w:pStyle w:val="TAC"/>
              <w:rPr>
                <w:rFonts w:eastAsia="Times New Roman"/>
                <w:lang w:eastAsia="en-GB"/>
              </w:rPr>
            </w:pPr>
            <w:r>
              <w:t>X</w:t>
            </w:r>
          </w:p>
        </w:tc>
        <w:tc>
          <w:tcPr>
            <w:tcW w:w="708" w:type="dxa"/>
            <w:tcBorders>
              <w:top w:val="single" w:sz="4" w:space="0" w:color="auto"/>
              <w:left w:val="single" w:sz="4" w:space="0" w:color="auto"/>
              <w:bottom w:val="single" w:sz="4" w:space="0" w:color="auto"/>
              <w:right w:val="single" w:sz="4" w:space="0" w:color="auto"/>
            </w:tcBorders>
          </w:tcPr>
          <w:p w14:paraId="6291FC1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57FE9D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73B033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DF76FE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88DEF9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82CCCB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9B7760E" w14:textId="77777777" w:rsidR="00586DD8" w:rsidRDefault="00586DD8">
            <w:pPr>
              <w:pStyle w:val="TAC"/>
            </w:pPr>
          </w:p>
        </w:tc>
      </w:tr>
      <w:tr w:rsidR="00586DD8" w14:paraId="5D9A0F72" w14:textId="77777777" w:rsidTr="00586DD8">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260156C5" w14:textId="77777777" w:rsidR="00586DD8" w:rsidRDefault="00586DD8">
            <w:pPr>
              <w:pStyle w:val="TAH"/>
            </w:pPr>
            <w:r>
              <w:t>#3: Same PCF selection for Multiple UEs with XRM services</w:t>
            </w:r>
          </w:p>
        </w:tc>
        <w:tc>
          <w:tcPr>
            <w:tcW w:w="709" w:type="dxa"/>
            <w:tcBorders>
              <w:top w:val="single" w:sz="4" w:space="0" w:color="auto"/>
              <w:left w:val="single" w:sz="4" w:space="0" w:color="auto"/>
              <w:bottom w:val="single" w:sz="4" w:space="0" w:color="auto"/>
              <w:right w:val="single" w:sz="4" w:space="0" w:color="auto"/>
            </w:tcBorders>
            <w:hideMark/>
          </w:tcPr>
          <w:p w14:paraId="1C6A8B46" w14:textId="77777777" w:rsidR="00586DD8" w:rsidRDefault="00586DD8"/>
        </w:tc>
        <w:tc>
          <w:tcPr>
            <w:tcW w:w="709" w:type="dxa"/>
            <w:tcBorders>
              <w:top w:val="single" w:sz="4" w:space="0" w:color="auto"/>
              <w:left w:val="single" w:sz="4" w:space="0" w:color="auto"/>
              <w:bottom w:val="single" w:sz="4" w:space="0" w:color="auto"/>
              <w:right w:val="single" w:sz="4" w:space="0" w:color="auto"/>
            </w:tcBorders>
            <w:hideMark/>
          </w:tcPr>
          <w:p w14:paraId="3E6DCFC0" w14:textId="77777777" w:rsidR="00586DD8" w:rsidRDefault="00586DD8">
            <w:pPr>
              <w:pStyle w:val="TAC"/>
              <w:rPr>
                <w:rFonts w:eastAsia="Times New Roman"/>
                <w:lang w:eastAsia="en-GB"/>
              </w:rPr>
            </w:pPr>
            <w:r>
              <w:t>X</w:t>
            </w:r>
          </w:p>
        </w:tc>
        <w:tc>
          <w:tcPr>
            <w:tcW w:w="708" w:type="dxa"/>
            <w:tcBorders>
              <w:top w:val="single" w:sz="4" w:space="0" w:color="auto"/>
              <w:left w:val="single" w:sz="4" w:space="0" w:color="auto"/>
              <w:bottom w:val="single" w:sz="4" w:space="0" w:color="auto"/>
              <w:right w:val="single" w:sz="4" w:space="0" w:color="auto"/>
            </w:tcBorders>
          </w:tcPr>
          <w:p w14:paraId="15C7D1F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DCFBD9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5A8114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BACCEE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F8B420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C70B79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B4127A1" w14:textId="77777777" w:rsidR="00586DD8" w:rsidRDefault="00586DD8">
            <w:pPr>
              <w:pStyle w:val="TAC"/>
            </w:pPr>
          </w:p>
        </w:tc>
      </w:tr>
      <w:tr w:rsidR="00586DD8" w14:paraId="2BAE6478"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A4F7EF3" w14:textId="77777777" w:rsidR="00586DD8" w:rsidRDefault="00586DD8">
            <w:pPr>
              <w:pStyle w:val="TAH"/>
            </w:pPr>
            <w:bookmarkStart w:id="30" w:name="_PERM_MCCTEMPBM_CRPT72080000___7"/>
            <w:r>
              <w:t>#4</w:t>
            </w:r>
            <w:r>
              <w:rPr>
                <w:rFonts w:eastAsia="MS Gothic" w:hint="eastAsia"/>
              </w:rPr>
              <w:t>：</w:t>
            </w:r>
            <w:r>
              <w:t>QoS policy coordination for multiple UEs' QoS flows</w:t>
            </w:r>
            <w:bookmarkEnd w:id="30"/>
          </w:p>
        </w:tc>
        <w:tc>
          <w:tcPr>
            <w:tcW w:w="709" w:type="dxa"/>
            <w:tcBorders>
              <w:top w:val="single" w:sz="4" w:space="0" w:color="auto"/>
              <w:left w:val="single" w:sz="4" w:space="0" w:color="auto"/>
              <w:bottom w:val="single" w:sz="4" w:space="0" w:color="auto"/>
              <w:right w:val="single" w:sz="4" w:space="0" w:color="auto"/>
            </w:tcBorders>
          </w:tcPr>
          <w:p w14:paraId="56C617C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8A1B1D"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353ECC6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5344CF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27A108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FD9C31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01F443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A880B07"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01BF5B7" w14:textId="77777777" w:rsidR="00586DD8" w:rsidRDefault="00586DD8">
            <w:pPr>
              <w:pStyle w:val="TAC"/>
            </w:pPr>
          </w:p>
        </w:tc>
      </w:tr>
      <w:tr w:rsidR="00586DD8" w14:paraId="3D7F38D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C511427" w14:textId="77777777" w:rsidR="00586DD8" w:rsidRDefault="00586DD8">
            <w:pPr>
              <w:pStyle w:val="TAH"/>
            </w:pPr>
            <w:r>
              <w:t>#5: Exposure of the UE data rate, normal data transmission interruption event and congestion information</w:t>
            </w:r>
          </w:p>
        </w:tc>
        <w:tc>
          <w:tcPr>
            <w:tcW w:w="709" w:type="dxa"/>
            <w:tcBorders>
              <w:top w:val="single" w:sz="4" w:space="0" w:color="auto"/>
              <w:left w:val="single" w:sz="4" w:space="0" w:color="auto"/>
              <w:bottom w:val="single" w:sz="4" w:space="0" w:color="auto"/>
              <w:right w:val="single" w:sz="4" w:space="0" w:color="auto"/>
            </w:tcBorders>
          </w:tcPr>
          <w:p w14:paraId="2D7EFDB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BD88F13"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DF5C92F"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933DE8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5EC9B5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10183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17DFE6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9966C8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ACE0AC0" w14:textId="77777777" w:rsidR="00586DD8" w:rsidRDefault="00586DD8">
            <w:pPr>
              <w:pStyle w:val="TAC"/>
            </w:pPr>
          </w:p>
        </w:tc>
      </w:tr>
      <w:tr w:rsidR="00586DD8" w14:paraId="346188EE"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4B3BEA8" w14:textId="77777777" w:rsidR="00586DD8" w:rsidRDefault="00586DD8">
            <w:pPr>
              <w:pStyle w:val="TAH"/>
            </w:pPr>
            <w:r>
              <w:t>#6: Mean bit rate change report</w:t>
            </w:r>
          </w:p>
        </w:tc>
        <w:tc>
          <w:tcPr>
            <w:tcW w:w="709" w:type="dxa"/>
            <w:tcBorders>
              <w:top w:val="single" w:sz="4" w:space="0" w:color="auto"/>
              <w:left w:val="single" w:sz="4" w:space="0" w:color="auto"/>
              <w:bottom w:val="single" w:sz="4" w:space="0" w:color="auto"/>
              <w:right w:val="single" w:sz="4" w:space="0" w:color="auto"/>
            </w:tcBorders>
          </w:tcPr>
          <w:p w14:paraId="0EA6223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67BD3D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77A2DC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53BFDB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824DE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6F41FC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E74660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27B8FC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947D920" w14:textId="77777777" w:rsidR="00586DD8" w:rsidRDefault="00586DD8">
            <w:pPr>
              <w:pStyle w:val="TAC"/>
            </w:pPr>
          </w:p>
        </w:tc>
      </w:tr>
      <w:tr w:rsidR="00586DD8" w14:paraId="5300EDF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CCED6F3" w14:textId="77777777" w:rsidR="00586DD8" w:rsidRDefault="00586DD8">
            <w:pPr>
              <w:pStyle w:val="TAH"/>
            </w:pPr>
            <w:r>
              <w:t>#7: Identification and importance of packets in PDU set</w:t>
            </w:r>
          </w:p>
        </w:tc>
        <w:tc>
          <w:tcPr>
            <w:tcW w:w="709" w:type="dxa"/>
            <w:tcBorders>
              <w:top w:val="single" w:sz="4" w:space="0" w:color="auto"/>
              <w:left w:val="single" w:sz="4" w:space="0" w:color="auto"/>
              <w:bottom w:val="single" w:sz="4" w:space="0" w:color="auto"/>
              <w:right w:val="single" w:sz="4" w:space="0" w:color="auto"/>
            </w:tcBorders>
          </w:tcPr>
          <w:p w14:paraId="4618DC8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2D00B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255B75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66706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0DF2C7F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5EDBFD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CE4AF8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C2DEE5B"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91E1B0F" w14:textId="77777777" w:rsidR="00586DD8" w:rsidRDefault="00586DD8">
            <w:pPr>
              <w:pStyle w:val="TAC"/>
            </w:pPr>
          </w:p>
        </w:tc>
      </w:tr>
      <w:tr w:rsidR="00586DD8" w14:paraId="12906829"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5B6A6B9" w14:textId="77777777" w:rsidR="00586DD8" w:rsidRDefault="00586DD8">
            <w:pPr>
              <w:pStyle w:val="TAH"/>
            </w:pPr>
            <w:r>
              <w:t>#8: Introduction of PDU Set information in RTP extension header and related QoS parameters</w:t>
            </w:r>
          </w:p>
        </w:tc>
        <w:tc>
          <w:tcPr>
            <w:tcW w:w="709" w:type="dxa"/>
            <w:tcBorders>
              <w:top w:val="single" w:sz="4" w:space="0" w:color="auto"/>
              <w:left w:val="single" w:sz="4" w:space="0" w:color="auto"/>
              <w:bottom w:val="single" w:sz="4" w:space="0" w:color="auto"/>
              <w:right w:val="single" w:sz="4" w:space="0" w:color="auto"/>
            </w:tcBorders>
          </w:tcPr>
          <w:p w14:paraId="2B2700A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516475"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787A92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713668"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440E33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85967A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E9839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6A64F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9AF3BA8" w14:textId="77777777" w:rsidR="00586DD8" w:rsidRDefault="00586DD8">
            <w:pPr>
              <w:pStyle w:val="TAC"/>
            </w:pPr>
          </w:p>
        </w:tc>
      </w:tr>
      <w:tr w:rsidR="00586DD8" w14:paraId="4C689886"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8F8B55A" w14:textId="77777777" w:rsidR="00586DD8" w:rsidRDefault="00586DD8">
            <w:pPr>
              <w:pStyle w:val="TAH"/>
            </w:pPr>
            <w:r>
              <w:t xml:space="preserve">#9: GTP extension header for PDU Set Sequence Number, </w:t>
            </w:r>
            <w:proofErr w:type="gramStart"/>
            <w:r>
              <w:t>and,</w:t>
            </w:r>
            <w:proofErr w:type="gramEnd"/>
            <w:r>
              <w:t xml:space="preserve"> Number of PDUs in the PDU Set</w:t>
            </w:r>
          </w:p>
        </w:tc>
        <w:tc>
          <w:tcPr>
            <w:tcW w:w="709" w:type="dxa"/>
            <w:tcBorders>
              <w:top w:val="single" w:sz="4" w:space="0" w:color="auto"/>
              <w:left w:val="single" w:sz="4" w:space="0" w:color="auto"/>
              <w:bottom w:val="single" w:sz="4" w:space="0" w:color="auto"/>
              <w:right w:val="single" w:sz="4" w:space="0" w:color="auto"/>
            </w:tcBorders>
          </w:tcPr>
          <w:p w14:paraId="085209F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E556BD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E174E3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F210494"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0B95EC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2750CC5"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F77C8A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15A1F9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979B02D" w14:textId="77777777" w:rsidR="00586DD8" w:rsidRDefault="00586DD8">
            <w:pPr>
              <w:pStyle w:val="TAC"/>
            </w:pPr>
          </w:p>
        </w:tc>
      </w:tr>
      <w:tr w:rsidR="00586DD8" w14:paraId="3163625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3B01A87" w14:textId="77777777" w:rsidR="00586DD8" w:rsidRDefault="00586DD8">
            <w:pPr>
              <w:pStyle w:val="TAH"/>
            </w:pPr>
            <w:r>
              <w:t>#10: different bearers for PDUs with different importance levels</w:t>
            </w:r>
          </w:p>
        </w:tc>
        <w:tc>
          <w:tcPr>
            <w:tcW w:w="709" w:type="dxa"/>
            <w:tcBorders>
              <w:top w:val="single" w:sz="4" w:space="0" w:color="auto"/>
              <w:left w:val="single" w:sz="4" w:space="0" w:color="auto"/>
              <w:bottom w:val="single" w:sz="4" w:space="0" w:color="auto"/>
              <w:right w:val="single" w:sz="4" w:space="0" w:color="auto"/>
            </w:tcBorders>
          </w:tcPr>
          <w:p w14:paraId="75F6A2A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CBCDC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2A2C3D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3F891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257BE2FF"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CC012B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F9B24F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DE6D95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C2C0FB5" w14:textId="77777777" w:rsidR="00586DD8" w:rsidRDefault="00586DD8">
            <w:pPr>
              <w:pStyle w:val="TAC"/>
            </w:pPr>
          </w:p>
        </w:tc>
      </w:tr>
      <w:tr w:rsidR="00586DD8" w14:paraId="774C35C6"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CC0069C" w14:textId="77777777" w:rsidR="00586DD8" w:rsidRDefault="00586DD8">
            <w:pPr>
              <w:pStyle w:val="TAH"/>
            </w:pPr>
            <w:r>
              <w:t>#11: Handling PDU Set within QoS flow</w:t>
            </w:r>
          </w:p>
        </w:tc>
        <w:tc>
          <w:tcPr>
            <w:tcW w:w="709" w:type="dxa"/>
            <w:tcBorders>
              <w:top w:val="single" w:sz="4" w:space="0" w:color="auto"/>
              <w:left w:val="single" w:sz="4" w:space="0" w:color="auto"/>
              <w:bottom w:val="single" w:sz="4" w:space="0" w:color="auto"/>
              <w:right w:val="single" w:sz="4" w:space="0" w:color="auto"/>
            </w:tcBorders>
          </w:tcPr>
          <w:p w14:paraId="7DCA5D3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7662EC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61DDD5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2C02F69"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61E7B7D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183C39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6F42D1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07270AB"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1593B7F" w14:textId="77777777" w:rsidR="00586DD8" w:rsidRDefault="00586DD8">
            <w:pPr>
              <w:pStyle w:val="TAC"/>
            </w:pPr>
          </w:p>
        </w:tc>
      </w:tr>
      <w:tr w:rsidR="00586DD8" w14:paraId="01F833C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1B7E770" w14:textId="77777777" w:rsidR="00586DD8" w:rsidRDefault="00586DD8">
            <w:pPr>
              <w:pStyle w:val="TAH"/>
            </w:pPr>
            <w:r>
              <w:t>#12: PDU Set integrated QoS handling</w:t>
            </w:r>
          </w:p>
        </w:tc>
        <w:tc>
          <w:tcPr>
            <w:tcW w:w="709" w:type="dxa"/>
            <w:tcBorders>
              <w:top w:val="single" w:sz="4" w:space="0" w:color="auto"/>
              <w:left w:val="single" w:sz="4" w:space="0" w:color="auto"/>
              <w:bottom w:val="single" w:sz="4" w:space="0" w:color="auto"/>
              <w:right w:val="single" w:sz="4" w:space="0" w:color="auto"/>
            </w:tcBorders>
          </w:tcPr>
          <w:p w14:paraId="47368CE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C946C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EAC07B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B1F59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E286FF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05C07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5A1893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190B19"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8CB7FF3" w14:textId="77777777" w:rsidR="00586DD8" w:rsidRDefault="00586DD8">
            <w:pPr>
              <w:pStyle w:val="TAC"/>
            </w:pPr>
          </w:p>
        </w:tc>
      </w:tr>
      <w:tr w:rsidR="00586DD8" w14:paraId="659F0E91"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9E7B429" w14:textId="77777777" w:rsidR="00586DD8" w:rsidRDefault="00586DD8">
            <w:pPr>
              <w:pStyle w:val="TAH"/>
            </w:pPr>
            <w:r>
              <w:t>#13: DL data handling</w:t>
            </w:r>
          </w:p>
        </w:tc>
        <w:tc>
          <w:tcPr>
            <w:tcW w:w="709" w:type="dxa"/>
            <w:tcBorders>
              <w:top w:val="single" w:sz="4" w:space="0" w:color="auto"/>
              <w:left w:val="single" w:sz="4" w:space="0" w:color="auto"/>
              <w:bottom w:val="single" w:sz="4" w:space="0" w:color="auto"/>
              <w:right w:val="single" w:sz="4" w:space="0" w:color="auto"/>
            </w:tcBorders>
          </w:tcPr>
          <w:p w14:paraId="38F7525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31E2B4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76FC0B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541694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7195A0"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2585EF1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E33437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FB0FA56"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3808C9C" w14:textId="77777777" w:rsidR="00586DD8" w:rsidRDefault="00586DD8">
            <w:pPr>
              <w:pStyle w:val="TAC"/>
            </w:pPr>
          </w:p>
        </w:tc>
      </w:tr>
      <w:tr w:rsidR="00586DD8" w14:paraId="7075821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1FEBEF9" w14:textId="77777777" w:rsidR="00586DD8" w:rsidRDefault="00586DD8">
            <w:pPr>
              <w:pStyle w:val="TAH"/>
            </w:pPr>
            <w:r>
              <w:t>#14: PDU Set integrated packet handling</w:t>
            </w:r>
          </w:p>
        </w:tc>
        <w:tc>
          <w:tcPr>
            <w:tcW w:w="709" w:type="dxa"/>
            <w:tcBorders>
              <w:top w:val="single" w:sz="4" w:space="0" w:color="auto"/>
              <w:left w:val="single" w:sz="4" w:space="0" w:color="auto"/>
              <w:bottom w:val="single" w:sz="4" w:space="0" w:color="auto"/>
              <w:right w:val="single" w:sz="4" w:space="0" w:color="auto"/>
            </w:tcBorders>
          </w:tcPr>
          <w:p w14:paraId="44F1185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03ECEA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48B378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DE4C46"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A20FA8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E38433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F769E8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AC277C"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B73B1B7" w14:textId="77777777" w:rsidR="00586DD8" w:rsidRDefault="00586DD8">
            <w:pPr>
              <w:pStyle w:val="TAC"/>
            </w:pPr>
          </w:p>
        </w:tc>
      </w:tr>
      <w:tr w:rsidR="00586DD8" w14:paraId="53BF25A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70C6034" w14:textId="77777777" w:rsidR="00586DD8" w:rsidRDefault="00586DD8">
            <w:pPr>
              <w:pStyle w:val="TAH"/>
            </w:pPr>
            <w:r>
              <w:t>#15: Leverage RTP layer info for PDU Set handling</w:t>
            </w:r>
          </w:p>
        </w:tc>
        <w:tc>
          <w:tcPr>
            <w:tcW w:w="709" w:type="dxa"/>
            <w:tcBorders>
              <w:top w:val="single" w:sz="4" w:space="0" w:color="auto"/>
              <w:left w:val="single" w:sz="4" w:space="0" w:color="auto"/>
              <w:bottom w:val="single" w:sz="4" w:space="0" w:color="auto"/>
              <w:right w:val="single" w:sz="4" w:space="0" w:color="auto"/>
            </w:tcBorders>
          </w:tcPr>
          <w:p w14:paraId="60D39F6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1971D9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D5613C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417370"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7BF667BA"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6F634D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E5525A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391FE1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2CE69D6" w14:textId="77777777" w:rsidR="00586DD8" w:rsidRDefault="00586DD8">
            <w:pPr>
              <w:pStyle w:val="TAC"/>
            </w:pPr>
          </w:p>
        </w:tc>
      </w:tr>
      <w:tr w:rsidR="00586DD8" w14:paraId="7DC0C77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713B175" w14:textId="77777777" w:rsidR="00586DD8" w:rsidRDefault="00586DD8">
            <w:pPr>
              <w:pStyle w:val="TAH"/>
            </w:pPr>
            <w:r>
              <w:t>#16: RTP/SRTP based PDU Set identification</w:t>
            </w:r>
          </w:p>
        </w:tc>
        <w:tc>
          <w:tcPr>
            <w:tcW w:w="709" w:type="dxa"/>
            <w:tcBorders>
              <w:top w:val="single" w:sz="4" w:space="0" w:color="auto"/>
              <w:left w:val="single" w:sz="4" w:space="0" w:color="auto"/>
              <w:bottom w:val="single" w:sz="4" w:space="0" w:color="auto"/>
              <w:right w:val="single" w:sz="4" w:space="0" w:color="auto"/>
            </w:tcBorders>
          </w:tcPr>
          <w:p w14:paraId="798BCE2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36FFF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AA9321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F40B87"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786B0C16"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DBBA43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297FED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C1859A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D34CD9C" w14:textId="77777777" w:rsidR="00586DD8" w:rsidRDefault="00586DD8">
            <w:pPr>
              <w:pStyle w:val="TAC"/>
            </w:pPr>
          </w:p>
        </w:tc>
      </w:tr>
      <w:tr w:rsidR="00586DD8" w14:paraId="6FBE4CA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7B017DC" w14:textId="77777777" w:rsidR="00586DD8" w:rsidRDefault="00586DD8">
            <w:pPr>
              <w:pStyle w:val="TAH"/>
            </w:pPr>
            <w:r>
              <w:t>#17: Sub QoS Flow based QoS and PCC Architecture</w:t>
            </w:r>
          </w:p>
        </w:tc>
        <w:tc>
          <w:tcPr>
            <w:tcW w:w="709" w:type="dxa"/>
            <w:tcBorders>
              <w:top w:val="single" w:sz="4" w:space="0" w:color="auto"/>
              <w:left w:val="single" w:sz="4" w:space="0" w:color="auto"/>
              <w:bottom w:val="single" w:sz="4" w:space="0" w:color="auto"/>
              <w:right w:val="single" w:sz="4" w:space="0" w:color="auto"/>
            </w:tcBorders>
          </w:tcPr>
          <w:p w14:paraId="69903CA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D736B1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FE059C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E1DE6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101DA92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CEE01B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1C3F80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60F3A1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134C033" w14:textId="77777777" w:rsidR="00586DD8" w:rsidRDefault="00586DD8">
            <w:pPr>
              <w:pStyle w:val="TAC"/>
            </w:pPr>
          </w:p>
        </w:tc>
      </w:tr>
      <w:tr w:rsidR="00586DD8" w14:paraId="37990EC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290751E" w14:textId="77777777" w:rsidR="00586DD8" w:rsidRDefault="00586DD8">
            <w:pPr>
              <w:pStyle w:val="TAH"/>
            </w:pPr>
            <w:r>
              <w:t>#18: PDU Set Identification and Marking</w:t>
            </w:r>
          </w:p>
        </w:tc>
        <w:tc>
          <w:tcPr>
            <w:tcW w:w="709" w:type="dxa"/>
            <w:tcBorders>
              <w:top w:val="single" w:sz="4" w:space="0" w:color="auto"/>
              <w:left w:val="single" w:sz="4" w:space="0" w:color="auto"/>
              <w:bottom w:val="single" w:sz="4" w:space="0" w:color="auto"/>
              <w:right w:val="single" w:sz="4" w:space="0" w:color="auto"/>
            </w:tcBorders>
          </w:tcPr>
          <w:p w14:paraId="2AE9EBD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B0A9A1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0C704A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E0B5F4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5552047F"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6836BB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AC7C3F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CB6947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36A144A" w14:textId="77777777" w:rsidR="00586DD8" w:rsidRDefault="00586DD8">
            <w:pPr>
              <w:pStyle w:val="TAC"/>
            </w:pPr>
          </w:p>
        </w:tc>
      </w:tr>
      <w:tr w:rsidR="00586DD8" w14:paraId="24EE628E"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5D9F052" w14:textId="77777777" w:rsidR="00586DD8" w:rsidRDefault="00586DD8">
            <w:pPr>
              <w:pStyle w:val="TAH"/>
            </w:pPr>
            <w:r>
              <w:t>#19: Application-aware QoS</w:t>
            </w:r>
          </w:p>
        </w:tc>
        <w:tc>
          <w:tcPr>
            <w:tcW w:w="709" w:type="dxa"/>
            <w:tcBorders>
              <w:top w:val="single" w:sz="4" w:space="0" w:color="auto"/>
              <w:left w:val="single" w:sz="4" w:space="0" w:color="auto"/>
              <w:bottom w:val="single" w:sz="4" w:space="0" w:color="auto"/>
              <w:right w:val="single" w:sz="4" w:space="0" w:color="auto"/>
            </w:tcBorders>
          </w:tcPr>
          <w:p w14:paraId="14E53A7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00449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A55180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D87619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1DB8B029"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14ACC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D93CF1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A7BC27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8DF989C" w14:textId="77777777" w:rsidR="00586DD8" w:rsidRDefault="00586DD8">
            <w:pPr>
              <w:pStyle w:val="TAC"/>
            </w:pPr>
          </w:p>
        </w:tc>
      </w:tr>
      <w:tr w:rsidR="00586DD8" w14:paraId="315150F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84798CE" w14:textId="77777777" w:rsidR="00586DD8" w:rsidRDefault="00586DD8">
            <w:pPr>
              <w:pStyle w:val="TAH"/>
            </w:pPr>
            <w:r>
              <w:t>#20: UPF based PDU Set identification</w:t>
            </w:r>
          </w:p>
        </w:tc>
        <w:tc>
          <w:tcPr>
            <w:tcW w:w="709" w:type="dxa"/>
            <w:tcBorders>
              <w:top w:val="single" w:sz="4" w:space="0" w:color="auto"/>
              <w:left w:val="single" w:sz="4" w:space="0" w:color="auto"/>
              <w:bottom w:val="single" w:sz="4" w:space="0" w:color="auto"/>
              <w:right w:val="single" w:sz="4" w:space="0" w:color="auto"/>
            </w:tcBorders>
          </w:tcPr>
          <w:p w14:paraId="1DBE120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FC614F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D1F4F0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5288137"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DF1C62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F4B1E8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FDF1DF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D8CC53F"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C77F726" w14:textId="77777777" w:rsidR="00586DD8" w:rsidRDefault="00586DD8">
            <w:pPr>
              <w:pStyle w:val="TAC"/>
            </w:pPr>
          </w:p>
        </w:tc>
      </w:tr>
      <w:tr w:rsidR="00586DD8" w14:paraId="1657A7D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79CA7C5" w14:textId="77777777" w:rsidR="00586DD8" w:rsidRDefault="00586DD8">
            <w:pPr>
              <w:pStyle w:val="TAH"/>
            </w:pPr>
            <w:r>
              <w:t>#21: PDU Set ID in the GTP-U header</w:t>
            </w:r>
          </w:p>
        </w:tc>
        <w:tc>
          <w:tcPr>
            <w:tcW w:w="709" w:type="dxa"/>
            <w:tcBorders>
              <w:top w:val="single" w:sz="4" w:space="0" w:color="auto"/>
              <w:left w:val="single" w:sz="4" w:space="0" w:color="auto"/>
              <w:bottom w:val="single" w:sz="4" w:space="0" w:color="auto"/>
              <w:right w:val="single" w:sz="4" w:space="0" w:color="auto"/>
            </w:tcBorders>
          </w:tcPr>
          <w:p w14:paraId="6FDCEA5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916C0C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8EF777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5C75897"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9E677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F3BBB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F75F90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BDF8AA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9D75EAB" w14:textId="77777777" w:rsidR="00586DD8" w:rsidRDefault="00586DD8">
            <w:pPr>
              <w:pStyle w:val="TAC"/>
            </w:pPr>
          </w:p>
        </w:tc>
      </w:tr>
      <w:tr w:rsidR="00586DD8" w14:paraId="5B15DB4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BCE4476" w14:textId="77777777" w:rsidR="00586DD8" w:rsidRDefault="00586DD8">
            <w:pPr>
              <w:pStyle w:val="TAH"/>
            </w:pPr>
            <w:r>
              <w:t>#22: N6 tunnelling and GTP-U header extension for conveyance of PDU Set-related information</w:t>
            </w:r>
          </w:p>
        </w:tc>
        <w:tc>
          <w:tcPr>
            <w:tcW w:w="709" w:type="dxa"/>
            <w:tcBorders>
              <w:top w:val="single" w:sz="4" w:space="0" w:color="auto"/>
              <w:left w:val="single" w:sz="4" w:space="0" w:color="auto"/>
              <w:bottom w:val="single" w:sz="4" w:space="0" w:color="auto"/>
              <w:right w:val="single" w:sz="4" w:space="0" w:color="auto"/>
            </w:tcBorders>
          </w:tcPr>
          <w:p w14:paraId="7325318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EA70B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0F2365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1C04D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18F3A140"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57DDD9B"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AB567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02177F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F04ED70" w14:textId="77777777" w:rsidR="00586DD8" w:rsidRDefault="00586DD8">
            <w:pPr>
              <w:pStyle w:val="TAC"/>
            </w:pPr>
          </w:p>
        </w:tc>
      </w:tr>
      <w:tr w:rsidR="00586DD8" w14:paraId="0005173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08AC4E1" w14:textId="77777777" w:rsidR="00586DD8" w:rsidRDefault="00586DD8">
            <w:pPr>
              <w:pStyle w:val="TAH"/>
            </w:pPr>
            <w:r>
              <w:t>#23: PDU set related packet handling enhancements</w:t>
            </w:r>
          </w:p>
        </w:tc>
        <w:tc>
          <w:tcPr>
            <w:tcW w:w="709" w:type="dxa"/>
            <w:tcBorders>
              <w:top w:val="single" w:sz="4" w:space="0" w:color="auto"/>
              <w:left w:val="single" w:sz="4" w:space="0" w:color="auto"/>
              <w:bottom w:val="single" w:sz="4" w:space="0" w:color="auto"/>
              <w:right w:val="single" w:sz="4" w:space="0" w:color="auto"/>
            </w:tcBorders>
          </w:tcPr>
          <w:p w14:paraId="16AFD68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2C5334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24D4D3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98EF3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81D9A2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2AE773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A21798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13F775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AD171BC" w14:textId="77777777" w:rsidR="00586DD8" w:rsidRDefault="00586DD8">
            <w:pPr>
              <w:pStyle w:val="TAC"/>
            </w:pPr>
          </w:p>
        </w:tc>
      </w:tr>
      <w:tr w:rsidR="00586DD8" w14:paraId="2F78E88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E57307A" w14:textId="77777777" w:rsidR="00586DD8" w:rsidRDefault="00586DD8">
            <w:pPr>
              <w:pStyle w:val="TAH"/>
            </w:pPr>
            <w:r>
              <w:t>#24: Support differentiated QoS Handling for different PDU Sets</w:t>
            </w:r>
          </w:p>
        </w:tc>
        <w:tc>
          <w:tcPr>
            <w:tcW w:w="709" w:type="dxa"/>
            <w:tcBorders>
              <w:top w:val="single" w:sz="4" w:space="0" w:color="auto"/>
              <w:left w:val="single" w:sz="4" w:space="0" w:color="auto"/>
              <w:bottom w:val="single" w:sz="4" w:space="0" w:color="auto"/>
              <w:right w:val="single" w:sz="4" w:space="0" w:color="auto"/>
            </w:tcBorders>
          </w:tcPr>
          <w:p w14:paraId="51EBA05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77255F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59897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DFBDA7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FA176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261699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E1DB50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4B5C2B4"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BFB36FA" w14:textId="77777777" w:rsidR="00586DD8" w:rsidRDefault="00586DD8">
            <w:pPr>
              <w:pStyle w:val="TAC"/>
            </w:pPr>
          </w:p>
        </w:tc>
      </w:tr>
      <w:tr w:rsidR="00586DD8" w14:paraId="647D0A4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C7CE5AC" w14:textId="77777777" w:rsidR="00586DD8" w:rsidRDefault="00586DD8">
            <w:pPr>
              <w:pStyle w:val="TAH"/>
            </w:pPr>
            <w:r>
              <w:t>#25: PDU Set QoS Profile, QoS Flow parameters and QoS Characteristics</w:t>
            </w:r>
          </w:p>
        </w:tc>
        <w:tc>
          <w:tcPr>
            <w:tcW w:w="709" w:type="dxa"/>
            <w:tcBorders>
              <w:top w:val="single" w:sz="4" w:space="0" w:color="auto"/>
              <w:left w:val="single" w:sz="4" w:space="0" w:color="auto"/>
              <w:bottom w:val="single" w:sz="4" w:space="0" w:color="auto"/>
              <w:right w:val="single" w:sz="4" w:space="0" w:color="auto"/>
            </w:tcBorders>
          </w:tcPr>
          <w:p w14:paraId="6E83C98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0D73C4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C30298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B754E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2A3FEE04"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719AE4B8"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5E455BC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5DFDC8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81B2592" w14:textId="77777777" w:rsidR="00586DD8" w:rsidRDefault="00586DD8">
            <w:pPr>
              <w:pStyle w:val="TAC"/>
            </w:pPr>
          </w:p>
        </w:tc>
      </w:tr>
      <w:tr w:rsidR="00586DD8" w14:paraId="3296058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C01625A" w14:textId="77777777" w:rsidR="00586DD8" w:rsidRDefault="00586DD8">
            <w:pPr>
              <w:pStyle w:val="TAH"/>
            </w:pPr>
            <w:r>
              <w:t>#26: Provisioning XR traffic configuration to 5GS</w:t>
            </w:r>
          </w:p>
        </w:tc>
        <w:tc>
          <w:tcPr>
            <w:tcW w:w="709" w:type="dxa"/>
            <w:tcBorders>
              <w:top w:val="single" w:sz="4" w:space="0" w:color="auto"/>
              <w:left w:val="single" w:sz="4" w:space="0" w:color="auto"/>
              <w:bottom w:val="single" w:sz="4" w:space="0" w:color="auto"/>
              <w:right w:val="single" w:sz="4" w:space="0" w:color="auto"/>
            </w:tcBorders>
          </w:tcPr>
          <w:p w14:paraId="4C26CE8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7CD842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253C31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6FBA39"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6347DC2B"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6D6580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7FCE34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BA824F6"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C9EC91C" w14:textId="77777777" w:rsidR="00586DD8" w:rsidRDefault="00586DD8">
            <w:pPr>
              <w:pStyle w:val="TAC"/>
            </w:pPr>
          </w:p>
        </w:tc>
      </w:tr>
      <w:tr w:rsidR="00586DD8" w14:paraId="73954C0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05FA58D" w14:textId="77777777" w:rsidR="00586DD8" w:rsidRDefault="00586DD8">
            <w:pPr>
              <w:pStyle w:val="TAH"/>
            </w:pPr>
            <w:r>
              <w:t>#27: RT latency split for two QoS flows used for UL and DL respectively</w:t>
            </w:r>
          </w:p>
        </w:tc>
        <w:tc>
          <w:tcPr>
            <w:tcW w:w="709" w:type="dxa"/>
            <w:tcBorders>
              <w:top w:val="single" w:sz="4" w:space="0" w:color="auto"/>
              <w:left w:val="single" w:sz="4" w:space="0" w:color="auto"/>
              <w:bottom w:val="single" w:sz="4" w:space="0" w:color="auto"/>
              <w:right w:val="single" w:sz="4" w:space="0" w:color="auto"/>
            </w:tcBorders>
          </w:tcPr>
          <w:p w14:paraId="305ED5F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142F9A3"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16FAFB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B3EC1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57549E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FA1266A"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144BA83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582368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F73ABDE" w14:textId="77777777" w:rsidR="00586DD8" w:rsidRDefault="00586DD8">
            <w:pPr>
              <w:pStyle w:val="TAC"/>
            </w:pPr>
          </w:p>
        </w:tc>
      </w:tr>
      <w:tr w:rsidR="00586DD8" w14:paraId="62974D0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1925CFE" w14:textId="77777777" w:rsidR="00586DD8" w:rsidRDefault="00586DD8">
            <w:pPr>
              <w:pStyle w:val="TAH"/>
            </w:pPr>
            <w:r>
              <w:t>#28: RAN split RT latency for single QoS flow</w:t>
            </w:r>
          </w:p>
        </w:tc>
        <w:tc>
          <w:tcPr>
            <w:tcW w:w="709" w:type="dxa"/>
            <w:tcBorders>
              <w:top w:val="single" w:sz="4" w:space="0" w:color="auto"/>
              <w:left w:val="single" w:sz="4" w:space="0" w:color="auto"/>
              <w:bottom w:val="single" w:sz="4" w:space="0" w:color="auto"/>
              <w:right w:val="single" w:sz="4" w:space="0" w:color="auto"/>
            </w:tcBorders>
          </w:tcPr>
          <w:p w14:paraId="27065BC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FCDE6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4EC025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D22619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06376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88D6BF"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04A30CD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E2F86F0"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0589D4D" w14:textId="77777777" w:rsidR="00586DD8" w:rsidRDefault="00586DD8">
            <w:pPr>
              <w:pStyle w:val="TAC"/>
            </w:pPr>
          </w:p>
        </w:tc>
      </w:tr>
      <w:tr w:rsidR="00586DD8" w14:paraId="2424AA2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1737011" w14:textId="77777777" w:rsidR="00586DD8" w:rsidRDefault="00586DD8">
            <w:pPr>
              <w:pStyle w:val="TAH"/>
            </w:pPr>
            <w:r>
              <w:t>#29: Two Way Delay Budget</w:t>
            </w:r>
          </w:p>
        </w:tc>
        <w:tc>
          <w:tcPr>
            <w:tcW w:w="709" w:type="dxa"/>
            <w:tcBorders>
              <w:top w:val="single" w:sz="4" w:space="0" w:color="auto"/>
              <w:left w:val="single" w:sz="4" w:space="0" w:color="auto"/>
              <w:bottom w:val="single" w:sz="4" w:space="0" w:color="auto"/>
              <w:right w:val="single" w:sz="4" w:space="0" w:color="auto"/>
            </w:tcBorders>
          </w:tcPr>
          <w:p w14:paraId="249F38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57ECD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7268B1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CB1C82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B58EDE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DAC111C"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2D19369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B50FDE7"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D294ABB" w14:textId="77777777" w:rsidR="00586DD8" w:rsidRDefault="00586DD8">
            <w:pPr>
              <w:pStyle w:val="TAC"/>
            </w:pPr>
          </w:p>
        </w:tc>
      </w:tr>
      <w:tr w:rsidR="00586DD8" w14:paraId="4A809AE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DA12357" w14:textId="77777777" w:rsidR="00586DD8" w:rsidRDefault="00586DD8">
            <w:pPr>
              <w:pStyle w:val="TAH"/>
            </w:pPr>
            <w:r>
              <w:t>#30: Policy enhancements to minimize jitter</w:t>
            </w:r>
          </w:p>
        </w:tc>
        <w:tc>
          <w:tcPr>
            <w:tcW w:w="709" w:type="dxa"/>
            <w:tcBorders>
              <w:top w:val="single" w:sz="4" w:space="0" w:color="auto"/>
              <w:left w:val="single" w:sz="4" w:space="0" w:color="auto"/>
              <w:bottom w:val="single" w:sz="4" w:space="0" w:color="auto"/>
              <w:right w:val="single" w:sz="4" w:space="0" w:color="auto"/>
            </w:tcBorders>
          </w:tcPr>
          <w:p w14:paraId="19D593C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193049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0242A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706DC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30640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57945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875598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8F838C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5A8097B" w14:textId="77777777" w:rsidR="00586DD8" w:rsidRDefault="00586DD8">
            <w:pPr>
              <w:pStyle w:val="TAC"/>
            </w:pPr>
          </w:p>
        </w:tc>
      </w:tr>
      <w:tr w:rsidR="00586DD8" w14:paraId="4E37278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2C4A85A" w14:textId="77777777" w:rsidR="00586DD8" w:rsidRDefault="00586DD8">
            <w:pPr>
              <w:pStyle w:val="TAH"/>
            </w:pPr>
            <w:r>
              <w:t>#31: 5GS Policy enhancements to minimize the jitter</w:t>
            </w:r>
          </w:p>
        </w:tc>
        <w:tc>
          <w:tcPr>
            <w:tcW w:w="709" w:type="dxa"/>
            <w:tcBorders>
              <w:top w:val="single" w:sz="4" w:space="0" w:color="auto"/>
              <w:left w:val="single" w:sz="4" w:space="0" w:color="auto"/>
              <w:bottom w:val="single" w:sz="4" w:space="0" w:color="auto"/>
              <w:right w:val="single" w:sz="4" w:space="0" w:color="auto"/>
            </w:tcBorders>
          </w:tcPr>
          <w:p w14:paraId="0D7B634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19B974B"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907FA8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223D90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44A9BC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D478CF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CF6DD5B"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596C3C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3E25DD8" w14:textId="77777777" w:rsidR="00586DD8" w:rsidRDefault="00586DD8">
            <w:pPr>
              <w:pStyle w:val="TAC"/>
            </w:pPr>
          </w:p>
        </w:tc>
      </w:tr>
      <w:tr w:rsidR="00586DD8" w14:paraId="7DFAC99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4F4037E" w14:textId="77777777" w:rsidR="00586DD8" w:rsidRDefault="00586DD8">
            <w:pPr>
              <w:pStyle w:val="TAH"/>
            </w:pPr>
            <w:r>
              <w:t>#32: Periodicity Jitter Control for XRM Service</w:t>
            </w:r>
          </w:p>
        </w:tc>
        <w:tc>
          <w:tcPr>
            <w:tcW w:w="709" w:type="dxa"/>
            <w:tcBorders>
              <w:top w:val="single" w:sz="4" w:space="0" w:color="auto"/>
              <w:left w:val="single" w:sz="4" w:space="0" w:color="auto"/>
              <w:bottom w:val="single" w:sz="4" w:space="0" w:color="auto"/>
              <w:right w:val="single" w:sz="4" w:space="0" w:color="auto"/>
            </w:tcBorders>
          </w:tcPr>
          <w:p w14:paraId="1036BB0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EB12B7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DDC879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04A50C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E0A6AA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0A9E8D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155B8E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0A4208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37FEED9" w14:textId="77777777" w:rsidR="00586DD8" w:rsidRDefault="00586DD8">
            <w:pPr>
              <w:pStyle w:val="TAC"/>
            </w:pPr>
          </w:p>
        </w:tc>
      </w:tr>
      <w:tr w:rsidR="00586DD8" w14:paraId="24712A48"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9142F4D" w14:textId="77777777" w:rsidR="00586DD8" w:rsidRDefault="00586DD8">
            <w:pPr>
              <w:pStyle w:val="TAH"/>
            </w:pPr>
            <w:r>
              <w:t>#33: Support of CDRX enhancement for power saving handling</w:t>
            </w:r>
          </w:p>
        </w:tc>
        <w:tc>
          <w:tcPr>
            <w:tcW w:w="709" w:type="dxa"/>
            <w:tcBorders>
              <w:top w:val="single" w:sz="4" w:space="0" w:color="auto"/>
              <w:left w:val="single" w:sz="4" w:space="0" w:color="auto"/>
              <w:bottom w:val="single" w:sz="4" w:space="0" w:color="auto"/>
              <w:right w:val="single" w:sz="4" w:space="0" w:color="auto"/>
            </w:tcBorders>
          </w:tcPr>
          <w:p w14:paraId="36674C4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3E524B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8BD744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7231A7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8BC24E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E140B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07C4AD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B4F7025" w14:textId="77777777" w:rsidR="00586DD8" w:rsidRDefault="00586DD8">
            <w:pPr>
              <w:pStyle w:val="TAC"/>
            </w:pPr>
            <w:r>
              <w:t>X</w:t>
            </w:r>
          </w:p>
        </w:tc>
        <w:tc>
          <w:tcPr>
            <w:tcW w:w="620" w:type="dxa"/>
            <w:tcBorders>
              <w:top w:val="single" w:sz="4" w:space="0" w:color="auto"/>
              <w:left w:val="single" w:sz="4" w:space="0" w:color="auto"/>
              <w:bottom w:val="single" w:sz="4" w:space="0" w:color="auto"/>
              <w:right w:val="single" w:sz="4" w:space="0" w:color="auto"/>
            </w:tcBorders>
          </w:tcPr>
          <w:p w14:paraId="618E2012" w14:textId="77777777" w:rsidR="00586DD8" w:rsidRDefault="00586DD8">
            <w:pPr>
              <w:pStyle w:val="TAC"/>
            </w:pPr>
          </w:p>
        </w:tc>
      </w:tr>
      <w:tr w:rsidR="00586DD8" w14:paraId="70917B7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46FDA89" w14:textId="77777777" w:rsidR="00586DD8" w:rsidRDefault="00586DD8">
            <w:pPr>
              <w:pStyle w:val="TAH"/>
            </w:pPr>
            <w:r>
              <w:t>#34:5GC and UE Assistance to RAN for CDRX Optimization</w:t>
            </w:r>
          </w:p>
        </w:tc>
        <w:tc>
          <w:tcPr>
            <w:tcW w:w="709" w:type="dxa"/>
            <w:tcBorders>
              <w:top w:val="single" w:sz="4" w:space="0" w:color="auto"/>
              <w:left w:val="single" w:sz="4" w:space="0" w:color="auto"/>
              <w:bottom w:val="single" w:sz="4" w:space="0" w:color="auto"/>
              <w:right w:val="single" w:sz="4" w:space="0" w:color="auto"/>
            </w:tcBorders>
          </w:tcPr>
          <w:p w14:paraId="721F6D1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AA91BD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49D029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677F56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30F296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7B3D68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939631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9B3ABB" w14:textId="77777777" w:rsidR="00586DD8" w:rsidRDefault="00586DD8">
            <w:pPr>
              <w:pStyle w:val="TAC"/>
            </w:pPr>
            <w:r>
              <w:t>X</w:t>
            </w:r>
          </w:p>
        </w:tc>
        <w:tc>
          <w:tcPr>
            <w:tcW w:w="620" w:type="dxa"/>
            <w:tcBorders>
              <w:top w:val="single" w:sz="4" w:space="0" w:color="auto"/>
              <w:left w:val="single" w:sz="4" w:space="0" w:color="auto"/>
              <w:bottom w:val="single" w:sz="4" w:space="0" w:color="auto"/>
              <w:right w:val="single" w:sz="4" w:space="0" w:color="auto"/>
            </w:tcBorders>
            <w:hideMark/>
          </w:tcPr>
          <w:p w14:paraId="2328D574" w14:textId="77777777" w:rsidR="00586DD8" w:rsidRDefault="00586DD8">
            <w:pPr>
              <w:pStyle w:val="TAC"/>
            </w:pPr>
            <w:r>
              <w:t>X</w:t>
            </w:r>
          </w:p>
        </w:tc>
      </w:tr>
      <w:tr w:rsidR="00586DD8" w14:paraId="0D27CE0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83B34AB" w14:textId="77777777" w:rsidR="00586DD8" w:rsidRDefault="00586DD8">
            <w:pPr>
              <w:pStyle w:val="TAH"/>
            </w:pPr>
            <w:r>
              <w:t>#35: Provision of conditional QoS profile(s)</w:t>
            </w:r>
          </w:p>
        </w:tc>
        <w:tc>
          <w:tcPr>
            <w:tcW w:w="709" w:type="dxa"/>
            <w:tcBorders>
              <w:top w:val="single" w:sz="4" w:space="0" w:color="auto"/>
              <w:left w:val="single" w:sz="4" w:space="0" w:color="auto"/>
              <w:bottom w:val="single" w:sz="4" w:space="0" w:color="auto"/>
              <w:right w:val="single" w:sz="4" w:space="0" w:color="auto"/>
            </w:tcBorders>
          </w:tcPr>
          <w:p w14:paraId="326037E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04D39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DACD09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9CA1A6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9639F1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DDAD54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F34C6C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6BBA7B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81E4ACA" w14:textId="77777777" w:rsidR="00586DD8" w:rsidRDefault="00586DD8">
            <w:pPr>
              <w:pStyle w:val="TAC"/>
            </w:pPr>
            <w:r>
              <w:t>X</w:t>
            </w:r>
          </w:p>
        </w:tc>
      </w:tr>
      <w:tr w:rsidR="00586DD8" w14:paraId="2AC5F7E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B1871B5" w14:textId="77777777" w:rsidR="00586DD8" w:rsidRDefault="00586DD8">
            <w:pPr>
              <w:pStyle w:val="TAH"/>
            </w:pPr>
            <w:bookmarkStart w:id="31" w:name="startOfAnnexes"/>
            <w:bookmarkEnd w:id="31"/>
            <w:r>
              <w:rPr>
                <w:rFonts w:eastAsia="DengXian"/>
              </w:rPr>
              <w:lastRenderedPageBreak/>
              <w:t>#</w:t>
            </w:r>
            <w:proofErr w:type="gramStart"/>
            <w:r>
              <w:rPr>
                <w:rFonts w:eastAsia="DengXian"/>
              </w:rPr>
              <w:t>36:</w:t>
            </w:r>
            <w:r>
              <w:t>Handling</w:t>
            </w:r>
            <w:proofErr w:type="gramEnd"/>
            <w:r>
              <w:t xml:space="preserve"> multiple QoS flows of one UE together</w:t>
            </w:r>
          </w:p>
        </w:tc>
        <w:tc>
          <w:tcPr>
            <w:tcW w:w="709" w:type="dxa"/>
            <w:tcBorders>
              <w:top w:val="single" w:sz="4" w:space="0" w:color="auto"/>
              <w:left w:val="single" w:sz="4" w:space="0" w:color="auto"/>
              <w:bottom w:val="single" w:sz="4" w:space="0" w:color="auto"/>
              <w:right w:val="single" w:sz="4" w:space="0" w:color="auto"/>
            </w:tcBorders>
            <w:hideMark/>
          </w:tcPr>
          <w:p w14:paraId="03CF144F"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A4ACF3A"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62FCA43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3471A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3F9CD5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146839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933895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9293CC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E0E6F06" w14:textId="77777777" w:rsidR="00586DD8" w:rsidRDefault="00586DD8">
            <w:pPr>
              <w:pStyle w:val="TAC"/>
            </w:pPr>
          </w:p>
        </w:tc>
      </w:tr>
      <w:tr w:rsidR="00586DD8" w14:paraId="0F3D3B7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7C3E74F" w14:textId="77777777" w:rsidR="00586DD8" w:rsidRDefault="00586DD8">
            <w:pPr>
              <w:pStyle w:val="TAH"/>
              <w:rPr>
                <w:rFonts w:eastAsia="DengXian"/>
              </w:rPr>
            </w:pPr>
            <w:r>
              <w:rPr>
                <w:rFonts w:eastAsia="DengXian"/>
              </w:rPr>
              <w:t>#37:</w:t>
            </w:r>
            <w:r>
              <w:t xml:space="preserve"> </w:t>
            </w:r>
            <w:r>
              <w:rPr>
                <w:rFonts w:eastAsia="DengXian"/>
              </w:rPr>
              <w:t>Policy coordination for multiple UEs in multiple PCFs</w:t>
            </w:r>
          </w:p>
        </w:tc>
        <w:tc>
          <w:tcPr>
            <w:tcW w:w="709" w:type="dxa"/>
            <w:tcBorders>
              <w:top w:val="single" w:sz="4" w:space="0" w:color="auto"/>
              <w:left w:val="single" w:sz="4" w:space="0" w:color="auto"/>
              <w:bottom w:val="single" w:sz="4" w:space="0" w:color="auto"/>
              <w:right w:val="single" w:sz="4" w:space="0" w:color="auto"/>
            </w:tcBorders>
          </w:tcPr>
          <w:p w14:paraId="018D7062"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hideMark/>
          </w:tcPr>
          <w:p w14:paraId="2A1D194C" w14:textId="77777777" w:rsidR="00586DD8" w:rsidRDefault="00586DD8">
            <w:pPr>
              <w:pStyle w:val="TAC"/>
              <w:rPr>
                <w:rFonts w:eastAsia="DengXian"/>
              </w:rPr>
            </w:pPr>
            <w:r>
              <w:rPr>
                <w:rFonts w:eastAsia="DengXian"/>
              </w:rPr>
              <w:t>X</w:t>
            </w:r>
          </w:p>
        </w:tc>
        <w:tc>
          <w:tcPr>
            <w:tcW w:w="708" w:type="dxa"/>
            <w:tcBorders>
              <w:top w:val="single" w:sz="4" w:space="0" w:color="auto"/>
              <w:left w:val="single" w:sz="4" w:space="0" w:color="auto"/>
              <w:bottom w:val="single" w:sz="4" w:space="0" w:color="auto"/>
              <w:right w:val="single" w:sz="4" w:space="0" w:color="auto"/>
            </w:tcBorders>
          </w:tcPr>
          <w:p w14:paraId="39604D35"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E7EAC0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C9977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69ACFE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C27E1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1136D0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14BAD1E" w14:textId="77777777" w:rsidR="00586DD8" w:rsidRDefault="00586DD8">
            <w:pPr>
              <w:pStyle w:val="TAC"/>
            </w:pPr>
          </w:p>
        </w:tc>
      </w:tr>
      <w:tr w:rsidR="00586DD8" w14:paraId="71EAC61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B1FA085" w14:textId="77777777" w:rsidR="00586DD8" w:rsidRDefault="00586DD8">
            <w:pPr>
              <w:pStyle w:val="TAH"/>
              <w:rPr>
                <w:rFonts w:eastAsia="DengXian"/>
              </w:rPr>
            </w:pPr>
            <w:r>
              <w:rPr>
                <w:rFonts w:eastAsia="DengXian"/>
              </w:rPr>
              <w:t>#38:</w:t>
            </w:r>
            <w:r>
              <w:t xml:space="preserve"> </w:t>
            </w:r>
            <w:r>
              <w:rPr>
                <w:rFonts w:eastAsia="DengXian"/>
              </w:rPr>
              <w:t>Flow Association Using a Coordination Identifier</w:t>
            </w:r>
          </w:p>
        </w:tc>
        <w:tc>
          <w:tcPr>
            <w:tcW w:w="709" w:type="dxa"/>
            <w:tcBorders>
              <w:top w:val="single" w:sz="4" w:space="0" w:color="auto"/>
              <w:left w:val="single" w:sz="4" w:space="0" w:color="auto"/>
              <w:bottom w:val="single" w:sz="4" w:space="0" w:color="auto"/>
              <w:right w:val="single" w:sz="4" w:space="0" w:color="auto"/>
            </w:tcBorders>
            <w:hideMark/>
          </w:tcPr>
          <w:p w14:paraId="475DE90E"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78C296A6" w14:textId="77777777" w:rsidR="00586DD8" w:rsidRDefault="00586DD8">
            <w:pPr>
              <w:pStyle w:val="TAC"/>
              <w:rPr>
                <w:rFonts w:eastAsia="DengXian"/>
              </w:rPr>
            </w:pPr>
            <w:r>
              <w:rPr>
                <w:rFonts w:eastAsia="DengXian"/>
              </w:rPr>
              <w:t>X</w:t>
            </w:r>
          </w:p>
        </w:tc>
        <w:tc>
          <w:tcPr>
            <w:tcW w:w="708" w:type="dxa"/>
            <w:tcBorders>
              <w:top w:val="single" w:sz="4" w:space="0" w:color="auto"/>
              <w:left w:val="single" w:sz="4" w:space="0" w:color="auto"/>
              <w:bottom w:val="single" w:sz="4" w:space="0" w:color="auto"/>
              <w:right w:val="single" w:sz="4" w:space="0" w:color="auto"/>
            </w:tcBorders>
          </w:tcPr>
          <w:p w14:paraId="5C1A52F7"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78EDC6E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4F3E7A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C0ACEC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5AC863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A5832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6A48E11" w14:textId="77777777" w:rsidR="00586DD8" w:rsidRDefault="00586DD8">
            <w:pPr>
              <w:pStyle w:val="TAC"/>
            </w:pPr>
          </w:p>
        </w:tc>
      </w:tr>
      <w:tr w:rsidR="00586DD8" w14:paraId="22BC307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6BD543D" w14:textId="77777777" w:rsidR="00586DD8" w:rsidRDefault="00586DD8">
            <w:pPr>
              <w:pStyle w:val="TAH"/>
              <w:rPr>
                <w:rFonts w:eastAsia="DengXian"/>
              </w:rPr>
            </w:pPr>
            <w:r>
              <w:rPr>
                <w:rFonts w:eastAsia="DengXian"/>
              </w:rPr>
              <w:t>#39:</w:t>
            </w:r>
            <w:r>
              <w:t xml:space="preserve"> </w:t>
            </w:r>
            <w:r>
              <w:rPr>
                <w:rFonts w:eastAsia="DengXian"/>
              </w:rPr>
              <w:t>URSP enhancement for same PDU session selection of XRM service</w:t>
            </w:r>
          </w:p>
        </w:tc>
        <w:tc>
          <w:tcPr>
            <w:tcW w:w="709" w:type="dxa"/>
            <w:tcBorders>
              <w:top w:val="single" w:sz="4" w:space="0" w:color="auto"/>
              <w:left w:val="single" w:sz="4" w:space="0" w:color="auto"/>
              <w:bottom w:val="single" w:sz="4" w:space="0" w:color="auto"/>
              <w:right w:val="single" w:sz="4" w:space="0" w:color="auto"/>
            </w:tcBorders>
            <w:hideMark/>
          </w:tcPr>
          <w:p w14:paraId="38558EE3"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4557756E"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740C41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AAEA87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8224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0B242E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1BDD4C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A9A062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1EBEBA7" w14:textId="77777777" w:rsidR="00586DD8" w:rsidRDefault="00586DD8">
            <w:pPr>
              <w:pStyle w:val="TAC"/>
            </w:pPr>
          </w:p>
        </w:tc>
      </w:tr>
      <w:tr w:rsidR="00586DD8" w14:paraId="09FFDB7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89B69E5" w14:textId="77777777" w:rsidR="00586DD8" w:rsidRDefault="00586DD8">
            <w:pPr>
              <w:pStyle w:val="TAH"/>
              <w:rPr>
                <w:rFonts w:eastAsia="DengXian"/>
              </w:rPr>
            </w:pPr>
            <w:r>
              <w:rPr>
                <w:rFonts w:eastAsia="DengXian"/>
              </w:rPr>
              <w:t>#40:</w:t>
            </w:r>
            <w:r>
              <w:t xml:space="preserve"> </w:t>
            </w:r>
            <w:r>
              <w:rPr>
                <w:rFonts w:eastAsia="DengXian"/>
              </w:rPr>
              <w:t>Application layer-based media synchronization</w:t>
            </w:r>
          </w:p>
        </w:tc>
        <w:tc>
          <w:tcPr>
            <w:tcW w:w="709" w:type="dxa"/>
            <w:tcBorders>
              <w:top w:val="single" w:sz="4" w:space="0" w:color="auto"/>
              <w:left w:val="single" w:sz="4" w:space="0" w:color="auto"/>
              <w:bottom w:val="single" w:sz="4" w:space="0" w:color="auto"/>
              <w:right w:val="single" w:sz="4" w:space="0" w:color="auto"/>
            </w:tcBorders>
            <w:hideMark/>
          </w:tcPr>
          <w:p w14:paraId="6D3A3FEB"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6EB31061" w14:textId="77777777" w:rsidR="00586DD8" w:rsidRDefault="00586DD8">
            <w:pPr>
              <w:pStyle w:val="TAC"/>
              <w:rPr>
                <w:rFonts w:eastAsia="DengXian"/>
              </w:rPr>
            </w:pPr>
            <w:r>
              <w:rPr>
                <w:rFonts w:eastAsia="DengXian"/>
              </w:rPr>
              <w:t>X</w:t>
            </w:r>
          </w:p>
        </w:tc>
        <w:tc>
          <w:tcPr>
            <w:tcW w:w="708" w:type="dxa"/>
            <w:tcBorders>
              <w:top w:val="single" w:sz="4" w:space="0" w:color="auto"/>
              <w:left w:val="single" w:sz="4" w:space="0" w:color="auto"/>
              <w:bottom w:val="single" w:sz="4" w:space="0" w:color="auto"/>
              <w:right w:val="single" w:sz="4" w:space="0" w:color="auto"/>
            </w:tcBorders>
          </w:tcPr>
          <w:p w14:paraId="66885CBC"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185A90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55746A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03E759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7331F6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F4815D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B7BDDFB" w14:textId="77777777" w:rsidR="00586DD8" w:rsidRDefault="00586DD8">
            <w:pPr>
              <w:pStyle w:val="TAC"/>
            </w:pPr>
          </w:p>
        </w:tc>
      </w:tr>
      <w:tr w:rsidR="00586DD8" w14:paraId="395AEF98"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7928898" w14:textId="77777777" w:rsidR="00586DD8" w:rsidRDefault="00586DD8">
            <w:pPr>
              <w:pStyle w:val="TAH"/>
              <w:rPr>
                <w:rFonts w:eastAsia="DengXian"/>
              </w:rPr>
            </w:pPr>
            <w:r>
              <w:rPr>
                <w:rFonts w:eastAsia="DengXian"/>
              </w:rPr>
              <w:t>#41:</w:t>
            </w:r>
            <w:r>
              <w:t xml:space="preserve"> </w:t>
            </w:r>
            <w:r>
              <w:rPr>
                <w:rFonts w:eastAsia="DengXian"/>
              </w:rPr>
              <w:t>Use of ECN bits for L4S to enable codec/rate adaptation to meet requirements for services</w:t>
            </w:r>
          </w:p>
        </w:tc>
        <w:tc>
          <w:tcPr>
            <w:tcW w:w="709" w:type="dxa"/>
            <w:tcBorders>
              <w:top w:val="single" w:sz="4" w:space="0" w:color="auto"/>
              <w:left w:val="single" w:sz="4" w:space="0" w:color="auto"/>
              <w:bottom w:val="single" w:sz="4" w:space="0" w:color="auto"/>
              <w:right w:val="single" w:sz="4" w:space="0" w:color="auto"/>
            </w:tcBorders>
          </w:tcPr>
          <w:p w14:paraId="0B8F0371"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883BFD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4162B6DA"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030DA1B1"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D00A44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CAAC1E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DDDE62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4D25BB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514C874" w14:textId="77777777" w:rsidR="00586DD8" w:rsidRDefault="00586DD8">
            <w:pPr>
              <w:pStyle w:val="TAC"/>
            </w:pPr>
          </w:p>
        </w:tc>
      </w:tr>
      <w:tr w:rsidR="00586DD8" w14:paraId="1040B1B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0A671F5" w14:textId="77777777" w:rsidR="00586DD8" w:rsidRDefault="00586DD8">
            <w:pPr>
              <w:pStyle w:val="TAH"/>
              <w:rPr>
                <w:rFonts w:eastAsia="DengXian"/>
              </w:rPr>
            </w:pPr>
            <w:r>
              <w:rPr>
                <w:rFonts w:eastAsia="DengXian"/>
              </w:rPr>
              <w:t>#42:</w:t>
            </w:r>
            <w:r>
              <w:t xml:space="preserve"> </w:t>
            </w:r>
            <w:r>
              <w:rPr>
                <w:rFonts w:eastAsia="DengXian"/>
              </w:rPr>
              <w:t>Exposure of round-trip delay to support XR/media enhancements</w:t>
            </w:r>
          </w:p>
        </w:tc>
        <w:tc>
          <w:tcPr>
            <w:tcW w:w="709" w:type="dxa"/>
            <w:tcBorders>
              <w:top w:val="single" w:sz="4" w:space="0" w:color="auto"/>
              <w:left w:val="single" w:sz="4" w:space="0" w:color="auto"/>
              <w:bottom w:val="single" w:sz="4" w:space="0" w:color="auto"/>
              <w:right w:val="single" w:sz="4" w:space="0" w:color="auto"/>
            </w:tcBorders>
          </w:tcPr>
          <w:p w14:paraId="3C6EB8BE"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7EB22ADC"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142331F6"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25405D8C"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15179A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DB50BE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596900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C1F769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E146A5A" w14:textId="77777777" w:rsidR="00586DD8" w:rsidRDefault="00586DD8">
            <w:pPr>
              <w:pStyle w:val="TAC"/>
            </w:pPr>
          </w:p>
        </w:tc>
      </w:tr>
      <w:tr w:rsidR="00586DD8" w14:paraId="5EF5670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CEED46F" w14:textId="77777777" w:rsidR="00586DD8" w:rsidRDefault="00586DD8">
            <w:pPr>
              <w:pStyle w:val="TAH"/>
              <w:rPr>
                <w:rFonts w:eastAsia="DengXian"/>
              </w:rPr>
            </w:pPr>
            <w:r>
              <w:rPr>
                <w:rFonts w:eastAsia="DengXian"/>
              </w:rPr>
              <w:t>#43:</w:t>
            </w:r>
            <w:r>
              <w:t xml:space="preserve"> </w:t>
            </w:r>
            <w:r>
              <w:rPr>
                <w:rFonts w:eastAsia="DengXian"/>
              </w:rPr>
              <w:t>Information Exposure to AF for XR/media Enhancements</w:t>
            </w:r>
          </w:p>
        </w:tc>
        <w:tc>
          <w:tcPr>
            <w:tcW w:w="709" w:type="dxa"/>
            <w:tcBorders>
              <w:top w:val="single" w:sz="4" w:space="0" w:color="auto"/>
              <w:left w:val="single" w:sz="4" w:space="0" w:color="auto"/>
              <w:bottom w:val="single" w:sz="4" w:space="0" w:color="auto"/>
              <w:right w:val="single" w:sz="4" w:space="0" w:color="auto"/>
            </w:tcBorders>
          </w:tcPr>
          <w:p w14:paraId="11587214"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91D353F"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40906C68"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7F9BA64C"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1147AD9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5DC518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0316F2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383133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6845D20" w14:textId="77777777" w:rsidR="00586DD8" w:rsidRDefault="00586DD8">
            <w:pPr>
              <w:pStyle w:val="TAC"/>
            </w:pPr>
          </w:p>
        </w:tc>
      </w:tr>
      <w:tr w:rsidR="00586DD8" w14:paraId="6B9A4D6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77F09B6" w14:textId="77777777" w:rsidR="00586DD8" w:rsidRDefault="00586DD8">
            <w:pPr>
              <w:pStyle w:val="TAH"/>
              <w:rPr>
                <w:rFonts w:eastAsia="DengXian"/>
              </w:rPr>
            </w:pPr>
            <w:r>
              <w:rPr>
                <w:rFonts w:eastAsia="DengXian"/>
              </w:rPr>
              <w:t>#44:</w:t>
            </w:r>
            <w:r>
              <w:t xml:space="preserve"> </w:t>
            </w:r>
            <w:r>
              <w:rPr>
                <w:rFonts w:eastAsia="DengXian"/>
              </w:rPr>
              <w:t>XRM AF driven Quick QoS Notification Control</w:t>
            </w:r>
          </w:p>
        </w:tc>
        <w:tc>
          <w:tcPr>
            <w:tcW w:w="709" w:type="dxa"/>
            <w:tcBorders>
              <w:top w:val="single" w:sz="4" w:space="0" w:color="auto"/>
              <w:left w:val="single" w:sz="4" w:space="0" w:color="auto"/>
              <w:bottom w:val="single" w:sz="4" w:space="0" w:color="auto"/>
              <w:right w:val="single" w:sz="4" w:space="0" w:color="auto"/>
            </w:tcBorders>
          </w:tcPr>
          <w:p w14:paraId="2FA43022"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48D757DA"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08521553"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008BD6F"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7A58329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9916C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00BC75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EEBB99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43B8CEE" w14:textId="77777777" w:rsidR="00586DD8" w:rsidRDefault="00586DD8">
            <w:pPr>
              <w:pStyle w:val="TAC"/>
            </w:pPr>
          </w:p>
        </w:tc>
      </w:tr>
      <w:tr w:rsidR="00586DD8" w14:paraId="4B589C5E"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998DC3D" w14:textId="77777777" w:rsidR="00586DD8" w:rsidRDefault="00586DD8">
            <w:pPr>
              <w:pStyle w:val="TAH"/>
              <w:rPr>
                <w:rFonts w:eastAsia="DengXian"/>
              </w:rPr>
            </w:pPr>
            <w:r>
              <w:rPr>
                <w:rFonts w:eastAsia="DengXian"/>
              </w:rPr>
              <w:t>#45: Information Exposure to AF for XR/media Enhancements</w:t>
            </w:r>
          </w:p>
        </w:tc>
        <w:tc>
          <w:tcPr>
            <w:tcW w:w="709" w:type="dxa"/>
            <w:tcBorders>
              <w:top w:val="single" w:sz="4" w:space="0" w:color="auto"/>
              <w:left w:val="single" w:sz="4" w:space="0" w:color="auto"/>
              <w:bottom w:val="single" w:sz="4" w:space="0" w:color="auto"/>
              <w:right w:val="single" w:sz="4" w:space="0" w:color="auto"/>
            </w:tcBorders>
          </w:tcPr>
          <w:p w14:paraId="1845C609"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47CB11C0"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5474BB5B"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1D446C46"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64FA879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A3023E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3DE98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D7E246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B46EF56" w14:textId="77777777" w:rsidR="00586DD8" w:rsidRDefault="00586DD8">
            <w:pPr>
              <w:pStyle w:val="TAC"/>
            </w:pPr>
          </w:p>
        </w:tc>
      </w:tr>
      <w:tr w:rsidR="00586DD8" w14:paraId="7782FD7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173B218" w14:textId="77777777" w:rsidR="00586DD8" w:rsidRDefault="00586DD8">
            <w:pPr>
              <w:pStyle w:val="TAH"/>
              <w:rPr>
                <w:rFonts w:eastAsia="DengXian"/>
              </w:rPr>
            </w:pPr>
            <w:r>
              <w:rPr>
                <w:rFonts w:eastAsia="DengXian"/>
              </w:rPr>
              <w:t>#46:</w:t>
            </w:r>
            <w:r>
              <w:t xml:space="preserve"> </w:t>
            </w:r>
            <w:r>
              <w:rPr>
                <w:rFonts w:eastAsia="DengXian"/>
              </w:rPr>
              <w:t>Use of ECN marking for L4S for scalable congestion control and meet requirements for services</w:t>
            </w:r>
          </w:p>
        </w:tc>
        <w:tc>
          <w:tcPr>
            <w:tcW w:w="709" w:type="dxa"/>
            <w:tcBorders>
              <w:top w:val="single" w:sz="4" w:space="0" w:color="auto"/>
              <w:left w:val="single" w:sz="4" w:space="0" w:color="auto"/>
              <w:bottom w:val="single" w:sz="4" w:space="0" w:color="auto"/>
              <w:right w:val="single" w:sz="4" w:space="0" w:color="auto"/>
            </w:tcBorders>
          </w:tcPr>
          <w:p w14:paraId="6E84046E"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59AAD54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09C45B5C"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4CF1A11A"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6CBE43A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A35418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81F507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5F24E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1175776" w14:textId="77777777" w:rsidR="00586DD8" w:rsidRDefault="00586DD8">
            <w:pPr>
              <w:pStyle w:val="TAC"/>
            </w:pPr>
          </w:p>
        </w:tc>
      </w:tr>
      <w:tr w:rsidR="00586DD8" w14:paraId="0C93C39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743AA61" w14:textId="77777777" w:rsidR="00586DD8" w:rsidRDefault="00586DD8">
            <w:pPr>
              <w:pStyle w:val="TAH"/>
              <w:rPr>
                <w:rFonts w:eastAsia="DengXian"/>
              </w:rPr>
            </w:pPr>
            <w:r>
              <w:rPr>
                <w:rFonts w:eastAsia="DengXian"/>
              </w:rPr>
              <w:t>#47:</w:t>
            </w:r>
            <w:r>
              <w:t xml:space="preserve"> </w:t>
            </w:r>
            <w:r>
              <w:rPr>
                <w:rFonts w:eastAsia="DengXian"/>
              </w:rPr>
              <w:t>Delay Difference and Delay Notifications and Reports</w:t>
            </w:r>
          </w:p>
        </w:tc>
        <w:tc>
          <w:tcPr>
            <w:tcW w:w="709" w:type="dxa"/>
            <w:tcBorders>
              <w:top w:val="single" w:sz="4" w:space="0" w:color="auto"/>
              <w:left w:val="single" w:sz="4" w:space="0" w:color="auto"/>
              <w:bottom w:val="single" w:sz="4" w:space="0" w:color="auto"/>
              <w:right w:val="single" w:sz="4" w:space="0" w:color="auto"/>
            </w:tcBorders>
          </w:tcPr>
          <w:p w14:paraId="79EC4E49"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79843AE1"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60D3CD63"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87B2E59"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68ADEE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3B4488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64F26A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589C256"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0F11A89" w14:textId="77777777" w:rsidR="00586DD8" w:rsidRDefault="00586DD8">
            <w:pPr>
              <w:pStyle w:val="TAC"/>
            </w:pPr>
          </w:p>
        </w:tc>
      </w:tr>
      <w:tr w:rsidR="00586DD8" w14:paraId="3C349A5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BC2B506" w14:textId="77777777" w:rsidR="00586DD8" w:rsidRDefault="00586DD8">
            <w:pPr>
              <w:pStyle w:val="TAH"/>
              <w:rPr>
                <w:rFonts w:eastAsia="DengXian"/>
              </w:rPr>
            </w:pPr>
            <w:r>
              <w:rPr>
                <w:rFonts w:eastAsia="DengXian"/>
              </w:rPr>
              <w:t>#48:</w:t>
            </w:r>
            <w:r>
              <w:t xml:space="preserve"> </w:t>
            </w:r>
            <w:r>
              <w:rPr>
                <w:rFonts w:eastAsia="DengXian"/>
              </w:rPr>
              <w:t>Enhanced Notification of Rata Adaptation Request</w:t>
            </w:r>
          </w:p>
        </w:tc>
        <w:tc>
          <w:tcPr>
            <w:tcW w:w="709" w:type="dxa"/>
            <w:tcBorders>
              <w:top w:val="single" w:sz="4" w:space="0" w:color="auto"/>
              <w:left w:val="single" w:sz="4" w:space="0" w:color="auto"/>
              <w:bottom w:val="single" w:sz="4" w:space="0" w:color="auto"/>
              <w:right w:val="single" w:sz="4" w:space="0" w:color="auto"/>
            </w:tcBorders>
          </w:tcPr>
          <w:p w14:paraId="17A759C2"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A2B3242"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3633CC18"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7C297E72"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5EE4D16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431F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92540A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52EC40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E2212B6" w14:textId="77777777" w:rsidR="00586DD8" w:rsidRDefault="00586DD8">
            <w:pPr>
              <w:pStyle w:val="TAC"/>
            </w:pPr>
          </w:p>
        </w:tc>
      </w:tr>
      <w:tr w:rsidR="00586DD8" w14:paraId="276930C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9130893" w14:textId="77777777" w:rsidR="00586DD8" w:rsidRDefault="00586DD8">
            <w:pPr>
              <w:pStyle w:val="TAH"/>
              <w:rPr>
                <w:rFonts w:eastAsia="DengXian"/>
              </w:rPr>
            </w:pPr>
            <w:r>
              <w:rPr>
                <w:rFonts w:eastAsia="DengXian"/>
              </w:rPr>
              <w:t>#49:</w:t>
            </w:r>
            <w:r>
              <w:t xml:space="preserve"> </w:t>
            </w:r>
            <w:r>
              <w:rPr>
                <w:rFonts w:eastAsia="DengXian"/>
              </w:rPr>
              <w:t>PDU set integrated handling for UPF/UE</w:t>
            </w:r>
          </w:p>
        </w:tc>
        <w:tc>
          <w:tcPr>
            <w:tcW w:w="709" w:type="dxa"/>
            <w:tcBorders>
              <w:top w:val="single" w:sz="4" w:space="0" w:color="auto"/>
              <w:left w:val="single" w:sz="4" w:space="0" w:color="auto"/>
              <w:bottom w:val="single" w:sz="4" w:space="0" w:color="auto"/>
              <w:right w:val="single" w:sz="4" w:space="0" w:color="auto"/>
            </w:tcBorders>
          </w:tcPr>
          <w:p w14:paraId="7A3CD5FA"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AE9CB3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625A5F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5CDC48"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E7B910B"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4578397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042A98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86FA66C"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E503E0C" w14:textId="77777777" w:rsidR="00586DD8" w:rsidRDefault="00586DD8">
            <w:pPr>
              <w:pStyle w:val="TAC"/>
            </w:pPr>
          </w:p>
        </w:tc>
      </w:tr>
      <w:tr w:rsidR="00586DD8" w14:paraId="1B74701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980CA50" w14:textId="77777777" w:rsidR="00586DD8" w:rsidRDefault="00586DD8">
            <w:pPr>
              <w:pStyle w:val="TAH"/>
              <w:rPr>
                <w:rFonts w:eastAsia="DengXian"/>
              </w:rPr>
            </w:pPr>
            <w:r>
              <w:rPr>
                <w:rFonts w:eastAsia="DengXian"/>
              </w:rPr>
              <w:t>#50:</w:t>
            </w:r>
            <w:r>
              <w:t xml:space="preserve"> </w:t>
            </w:r>
            <w:r>
              <w:rPr>
                <w:rFonts w:eastAsia="DengXian"/>
              </w:rPr>
              <w:t>Relative QoS within a PDU Set</w:t>
            </w:r>
          </w:p>
        </w:tc>
        <w:tc>
          <w:tcPr>
            <w:tcW w:w="709" w:type="dxa"/>
            <w:tcBorders>
              <w:top w:val="single" w:sz="4" w:space="0" w:color="auto"/>
              <w:left w:val="single" w:sz="4" w:space="0" w:color="auto"/>
              <w:bottom w:val="single" w:sz="4" w:space="0" w:color="auto"/>
              <w:right w:val="single" w:sz="4" w:space="0" w:color="auto"/>
            </w:tcBorders>
          </w:tcPr>
          <w:p w14:paraId="2CDE2340"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60FB0CF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1A2D3AD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374583"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677292A5"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170BEE6"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D585A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187EA94"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63F0A21" w14:textId="77777777" w:rsidR="00586DD8" w:rsidRDefault="00586DD8">
            <w:pPr>
              <w:pStyle w:val="TAC"/>
            </w:pPr>
          </w:p>
        </w:tc>
      </w:tr>
      <w:tr w:rsidR="00586DD8" w14:paraId="0BF7368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CFC6BCE" w14:textId="77777777" w:rsidR="00586DD8" w:rsidRDefault="00586DD8">
            <w:pPr>
              <w:pStyle w:val="TAH"/>
              <w:rPr>
                <w:rFonts w:eastAsia="DengXian"/>
              </w:rPr>
            </w:pPr>
            <w:r>
              <w:rPr>
                <w:rFonts w:eastAsia="DengXian"/>
              </w:rPr>
              <w:t>#51:</w:t>
            </w:r>
            <w:r>
              <w:t xml:space="preserve"> </w:t>
            </w:r>
            <w:r>
              <w:rPr>
                <w:rFonts w:eastAsia="DengXian"/>
              </w:rPr>
              <w:t>Handling of the PDU Set</w:t>
            </w:r>
          </w:p>
        </w:tc>
        <w:tc>
          <w:tcPr>
            <w:tcW w:w="709" w:type="dxa"/>
            <w:tcBorders>
              <w:top w:val="single" w:sz="4" w:space="0" w:color="auto"/>
              <w:left w:val="single" w:sz="4" w:space="0" w:color="auto"/>
              <w:bottom w:val="single" w:sz="4" w:space="0" w:color="auto"/>
              <w:right w:val="single" w:sz="4" w:space="0" w:color="auto"/>
            </w:tcBorders>
          </w:tcPr>
          <w:p w14:paraId="5AC0B50C"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2DEE66D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2DEB81D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EE12977"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F008695"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237DF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485A4B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0BCB74"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D8900F8" w14:textId="77777777" w:rsidR="00586DD8" w:rsidRDefault="00586DD8">
            <w:pPr>
              <w:pStyle w:val="TAC"/>
            </w:pPr>
          </w:p>
        </w:tc>
      </w:tr>
      <w:tr w:rsidR="00586DD8" w14:paraId="0B14B9F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5F3025A" w14:textId="77777777" w:rsidR="00586DD8" w:rsidRDefault="00586DD8">
            <w:pPr>
              <w:pStyle w:val="TAH"/>
              <w:rPr>
                <w:rFonts w:eastAsia="DengXian"/>
              </w:rPr>
            </w:pPr>
            <w:r>
              <w:rPr>
                <w:rFonts w:eastAsia="DengXian"/>
              </w:rPr>
              <w:t>#52:</w:t>
            </w:r>
            <w:r>
              <w:t xml:space="preserve"> </w:t>
            </w:r>
            <w:r>
              <w:rPr>
                <w:rFonts w:eastAsia="DengXian"/>
              </w:rPr>
              <w:t>Consolidated Solution for PDU Set based QoS framework</w:t>
            </w:r>
          </w:p>
        </w:tc>
        <w:tc>
          <w:tcPr>
            <w:tcW w:w="709" w:type="dxa"/>
            <w:tcBorders>
              <w:top w:val="single" w:sz="4" w:space="0" w:color="auto"/>
              <w:left w:val="single" w:sz="4" w:space="0" w:color="auto"/>
              <w:bottom w:val="single" w:sz="4" w:space="0" w:color="auto"/>
              <w:right w:val="single" w:sz="4" w:space="0" w:color="auto"/>
            </w:tcBorders>
          </w:tcPr>
          <w:p w14:paraId="76AE0A76"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DD453EC"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25A42C6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4715B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1019328D"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1B5049E"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87F007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425BC8"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BC7CD1E" w14:textId="77777777" w:rsidR="00586DD8" w:rsidRDefault="00586DD8">
            <w:pPr>
              <w:pStyle w:val="TAC"/>
            </w:pPr>
          </w:p>
        </w:tc>
      </w:tr>
      <w:tr w:rsidR="00586DD8" w14:paraId="7328E98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52FDA54" w14:textId="77777777" w:rsidR="00586DD8" w:rsidRDefault="00586DD8">
            <w:pPr>
              <w:pStyle w:val="TAH"/>
              <w:rPr>
                <w:rFonts w:eastAsia="DengXian"/>
              </w:rPr>
            </w:pPr>
            <w:r>
              <w:rPr>
                <w:rFonts w:eastAsia="DengXian"/>
              </w:rPr>
              <w:t>#53:</w:t>
            </w:r>
            <w:r>
              <w:t xml:space="preserve"> </w:t>
            </w:r>
            <w:r>
              <w:rPr>
                <w:rFonts w:eastAsia="DengXian"/>
              </w:rPr>
              <w:t>PDU Set transmission coordination between RAN and UPF</w:t>
            </w:r>
          </w:p>
        </w:tc>
        <w:tc>
          <w:tcPr>
            <w:tcW w:w="709" w:type="dxa"/>
            <w:tcBorders>
              <w:top w:val="single" w:sz="4" w:space="0" w:color="auto"/>
              <w:left w:val="single" w:sz="4" w:space="0" w:color="auto"/>
              <w:bottom w:val="single" w:sz="4" w:space="0" w:color="auto"/>
              <w:right w:val="single" w:sz="4" w:space="0" w:color="auto"/>
            </w:tcBorders>
          </w:tcPr>
          <w:p w14:paraId="07D7A3EF"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76B8AC0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25ABE50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E7E13C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5C9E27B"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D02681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05F36C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FC571F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4B30739" w14:textId="77777777" w:rsidR="00586DD8" w:rsidRDefault="00586DD8">
            <w:pPr>
              <w:pStyle w:val="TAC"/>
            </w:pPr>
          </w:p>
        </w:tc>
      </w:tr>
      <w:tr w:rsidR="00586DD8" w14:paraId="4F25A00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394A9E2" w14:textId="77777777" w:rsidR="00586DD8" w:rsidRDefault="00586DD8">
            <w:pPr>
              <w:pStyle w:val="TAH"/>
              <w:rPr>
                <w:rFonts w:eastAsia="DengXian"/>
              </w:rPr>
            </w:pPr>
            <w:r>
              <w:rPr>
                <w:rFonts w:eastAsia="DengXian"/>
              </w:rPr>
              <w:t>#54:</w:t>
            </w:r>
            <w:r>
              <w:t xml:space="preserve"> </w:t>
            </w:r>
            <w:r>
              <w:rPr>
                <w:rFonts w:eastAsia="DengXian"/>
              </w:rPr>
              <w:t>Identification and processing of PDU set by interworking between Application and 5GS</w:t>
            </w:r>
          </w:p>
        </w:tc>
        <w:tc>
          <w:tcPr>
            <w:tcW w:w="709" w:type="dxa"/>
            <w:tcBorders>
              <w:top w:val="single" w:sz="4" w:space="0" w:color="auto"/>
              <w:left w:val="single" w:sz="4" w:space="0" w:color="auto"/>
              <w:bottom w:val="single" w:sz="4" w:space="0" w:color="auto"/>
              <w:right w:val="single" w:sz="4" w:space="0" w:color="auto"/>
            </w:tcBorders>
          </w:tcPr>
          <w:p w14:paraId="7945E6B0"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9AFF8DC"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3EEABA6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FE013F"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2482A315"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42B7244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6F6EAB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99665A9"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9C6EAAC" w14:textId="77777777" w:rsidR="00586DD8" w:rsidRDefault="00586DD8">
            <w:pPr>
              <w:pStyle w:val="TAC"/>
            </w:pPr>
          </w:p>
        </w:tc>
      </w:tr>
      <w:tr w:rsidR="00586DD8" w14:paraId="426D751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177FFD5" w14:textId="77777777" w:rsidR="00586DD8" w:rsidRDefault="00586DD8">
            <w:pPr>
              <w:pStyle w:val="TAH"/>
              <w:rPr>
                <w:rFonts w:eastAsia="DengXian"/>
              </w:rPr>
            </w:pPr>
            <w:r>
              <w:rPr>
                <w:rFonts w:eastAsia="DengXian"/>
              </w:rPr>
              <w:t>#55:</w:t>
            </w:r>
            <w:r>
              <w:t xml:space="preserve"> </w:t>
            </w:r>
            <w:r>
              <w:rPr>
                <w:rFonts w:eastAsia="DengXian"/>
              </w:rPr>
              <w:t>PDU Set based services using MASQUE</w:t>
            </w:r>
          </w:p>
        </w:tc>
        <w:tc>
          <w:tcPr>
            <w:tcW w:w="709" w:type="dxa"/>
            <w:tcBorders>
              <w:top w:val="single" w:sz="4" w:space="0" w:color="auto"/>
              <w:left w:val="single" w:sz="4" w:space="0" w:color="auto"/>
              <w:bottom w:val="single" w:sz="4" w:space="0" w:color="auto"/>
              <w:right w:val="single" w:sz="4" w:space="0" w:color="auto"/>
            </w:tcBorders>
          </w:tcPr>
          <w:p w14:paraId="239E746F"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10E5891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50C8E4C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FCE987"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1297ADF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FF9D956"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F1394B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D3C9CC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9573A8A" w14:textId="77777777" w:rsidR="00586DD8" w:rsidRDefault="00586DD8">
            <w:pPr>
              <w:pStyle w:val="TAC"/>
            </w:pPr>
          </w:p>
        </w:tc>
      </w:tr>
      <w:tr w:rsidR="00586DD8" w14:paraId="127DCB1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C3276C1" w14:textId="77777777" w:rsidR="00586DD8" w:rsidRDefault="00586DD8">
            <w:pPr>
              <w:pStyle w:val="TAH"/>
              <w:rPr>
                <w:rFonts w:eastAsia="DengXian"/>
              </w:rPr>
            </w:pPr>
            <w:r>
              <w:rPr>
                <w:rFonts w:eastAsia="DengXian"/>
              </w:rPr>
              <w:t>#56:</w:t>
            </w:r>
            <w:r>
              <w:t xml:space="preserve"> </w:t>
            </w:r>
            <w:r>
              <w:rPr>
                <w:rFonts w:eastAsia="DengXian"/>
              </w:rPr>
              <w:t>PDU Set integrated packet handling with QoS differentiation</w:t>
            </w:r>
          </w:p>
        </w:tc>
        <w:tc>
          <w:tcPr>
            <w:tcW w:w="709" w:type="dxa"/>
            <w:tcBorders>
              <w:top w:val="single" w:sz="4" w:space="0" w:color="auto"/>
              <w:left w:val="single" w:sz="4" w:space="0" w:color="auto"/>
              <w:bottom w:val="single" w:sz="4" w:space="0" w:color="auto"/>
              <w:right w:val="single" w:sz="4" w:space="0" w:color="auto"/>
            </w:tcBorders>
          </w:tcPr>
          <w:p w14:paraId="3702C42C"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02CA1C8"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B47284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E23074"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1769742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439A0E34"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81FBB6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465487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C98F1B6" w14:textId="77777777" w:rsidR="00586DD8" w:rsidRDefault="00586DD8">
            <w:pPr>
              <w:pStyle w:val="TAC"/>
            </w:pPr>
          </w:p>
        </w:tc>
      </w:tr>
      <w:tr w:rsidR="00586DD8" w14:paraId="002A1C42"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EE490C2" w14:textId="77777777" w:rsidR="00586DD8" w:rsidRDefault="00586DD8">
            <w:pPr>
              <w:pStyle w:val="TAH"/>
              <w:rPr>
                <w:rFonts w:eastAsia="DengXian"/>
              </w:rPr>
            </w:pPr>
            <w:r>
              <w:rPr>
                <w:rFonts w:eastAsia="DengXian"/>
              </w:rPr>
              <w:t>#57:</w:t>
            </w:r>
            <w:r>
              <w:t xml:space="preserve"> </w:t>
            </w:r>
            <w:r>
              <w:rPr>
                <w:rFonts w:eastAsia="DengXian"/>
              </w:rPr>
              <w:t>Negotiation of details of marking mechanisms for AS to UPF communication</w:t>
            </w:r>
          </w:p>
        </w:tc>
        <w:tc>
          <w:tcPr>
            <w:tcW w:w="709" w:type="dxa"/>
            <w:tcBorders>
              <w:top w:val="single" w:sz="4" w:space="0" w:color="auto"/>
              <w:left w:val="single" w:sz="4" w:space="0" w:color="auto"/>
              <w:bottom w:val="single" w:sz="4" w:space="0" w:color="auto"/>
              <w:right w:val="single" w:sz="4" w:space="0" w:color="auto"/>
            </w:tcBorders>
          </w:tcPr>
          <w:p w14:paraId="21926228"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7CC5FCB"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683984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74E794"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3CE4FD2C"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7D143BF"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7220CA2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EF83D37"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4515B58" w14:textId="77777777" w:rsidR="00586DD8" w:rsidRDefault="00586DD8">
            <w:pPr>
              <w:pStyle w:val="TAC"/>
            </w:pPr>
          </w:p>
        </w:tc>
      </w:tr>
      <w:tr w:rsidR="00586DD8" w14:paraId="2E5CEC1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A8AC8EB" w14:textId="77777777" w:rsidR="00586DD8" w:rsidRDefault="00586DD8">
            <w:pPr>
              <w:pStyle w:val="TAH"/>
              <w:rPr>
                <w:rFonts w:eastAsia="DengXian"/>
              </w:rPr>
            </w:pPr>
            <w:r>
              <w:rPr>
                <w:rFonts w:eastAsia="DengXian"/>
              </w:rPr>
              <w:t>#58:</w:t>
            </w:r>
            <w:r>
              <w:t xml:space="preserve"> </w:t>
            </w:r>
            <w:r>
              <w:rPr>
                <w:rFonts w:eastAsia="DengXian"/>
              </w:rPr>
              <w:t>Support for application packet information for CDRX enhancements</w:t>
            </w:r>
          </w:p>
        </w:tc>
        <w:tc>
          <w:tcPr>
            <w:tcW w:w="709" w:type="dxa"/>
            <w:tcBorders>
              <w:top w:val="single" w:sz="4" w:space="0" w:color="auto"/>
              <w:left w:val="single" w:sz="4" w:space="0" w:color="auto"/>
              <w:bottom w:val="single" w:sz="4" w:space="0" w:color="auto"/>
              <w:right w:val="single" w:sz="4" w:space="0" w:color="auto"/>
            </w:tcBorders>
          </w:tcPr>
          <w:p w14:paraId="694AE15F"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78B4E75A"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F1C72D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6E616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29C325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D451A9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F19CF8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3C0CA5" w14:textId="77777777" w:rsidR="00586DD8" w:rsidRDefault="00586DD8">
            <w:pPr>
              <w:pStyle w:val="TAC"/>
              <w:rPr>
                <w:rFonts w:eastAsia="DengXian"/>
              </w:rPr>
            </w:pPr>
            <w:r>
              <w:rPr>
                <w:rFonts w:eastAsia="DengXian"/>
              </w:rPr>
              <w:t>X</w:t>
            </w:r>
          </w:p>
        </w:tc>
        <w:tc>
          <w:tcPr>
            <w:tcW w:w="620" w:type="dxa"/>
            <w:tcBorders>
              <w:top w:val="single" w:sz="4" w:space="0" w:color="auto"/>
              <w:left w:val="single" w:sz="4" w:space="0" w:color="auto"/>
              <w:bottom w:val="single" w:sz="4" w:space="0" w:color="auto"/>
              <w:right w:val="single" w:sz="4" w:space="0" w:color="auto"/>
            </w:tcBorders>
          </w:tcPr>
          <w:p w14:paraId="36BDE73D" w14:textId="77777777" w:rsidR="00586DD8" w:rsidRDefault="00586DD8">
            <w:pPr>
              <w:pStyle w:val="TAC"/>
              <w:rPr>
                <w:rFonts w:eastAsia="Times New Roman"/>
              </w:rPr>
            </w:pPr>
          </w:p>
        </w:tc>
      </w:tr>
      <w:tr w:rsidR="00586DD8" w14:paraId="3BADC54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DD9515F" w14:textId="77777777" w:rsidR="00586DD8" w:rsidRDefault="00586DD8">
            <w:pPr>
              <w:pStyle w:val="TAH"/>
              <w:rPr>
                <w:rFonts w:eastAsia="DengXian"/>
              </w:rPr>
            </w:pPr>
            <w:r>
              <w:rPr>
                <w:rFonts w:eastAsia="DengXian"/>
              </w:rPr>
              <w:t>#59:</w:t>
            </w:r>
            <w:r>
              <w:t xml:space="preserve"> </w:t>
            </w:r>
            <w:r>
              <w:rPr>
                <w:rFonts w:eastAsia="DengXian"/>
              </w:rPr>
              <w:t>Assistance information needed for power savings in NG-RAN</w:t>
            </w:r>
          </w:p>
        </w:tc>
        <w:tc>
          <w:tcPr>
            <w:tcW w:w="709" w:type="dxa"/>
            <w:tcBorders>
              <w:top w:val="single" w:sz="4" w:space="0" w:color="auto"/>
              <w:left w:val="single" w:sz="4" w:space="0" w:color="auto"/>
              <w:bottom w:val="single" w:sz="4" w:space="0" w:color="auto"/>
              <w:right w:val="single" w:sz="4" w:space="0" w:color="auto"/>
            </w:tcBorders>
          </w:tcPr>
          <w:p w14:paraId="55137364"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663EA0E9"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BB005D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ADC61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3888F9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8F8FC67"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2F7DAF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9978CD2" w14:textId="77777777" w:rsidR="00586DD8" w:rsidRDefault="00586DD8">
            <w:pPr>
              <w:pStyle w:val="TAC"/>
              <w:rPr>
                <w:rFonts w:eastAsia="DengXian"/>
              </w:rPr>
            </w:pPr>
            <w:r>
              <w:rPr>
                <w:rFonts w:eastAsia="DengXian"/>
              </w:rPr>
              <w:t>X</w:t>
            </w:r>
          </w:p>
        </w:tc>
        <w:tc>
          <w:tcPr>
            <w:tcW w:w="620" w:type="dxa"/>
            <w:tcBorders>
              <w:top w:val="single" w:sz="4" w:space="0" w:color="auto"/>
              <w:left w:val="single" w:sz="4" w:space="0" w:color="auto"/>
              <w:bottom w:val="single" w:sz="4" w:space="0" w:color="auto"/>
              <w:right w:val="single" w:sz="4" w:space="0" w:color="auto"/>
            </w:tcBorders>
          </w:tcPr>
          <w:p w14:paraId="26022763" w14:textId="77777777" w:rsidR="00586DD8" w:rsidRDefault="00586DD8">
            <w:pPr>
              <w:pStyle w:val="TAC"/>
              <w:rPr>
                <w:rFonts w:eastAsia="Times New Roman"/>
              </w:rPr>
            </w:pPr>
          </w:p>
        </w:tc>
      </w:tr>
      <w:tr w:rsidR="00586DD8" w14:paraId="0C6835F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476E7A1" w14:textId="77777777" w:rsidR="00586DD8" w:rsidRDefault="00586DD8">
            <w:pPr>
              <w:pStyle w:val="TAH"/>
              <w:rPr>
                <w:rFonts w:eastAsia="DengXian"/>
              </w:rPr>
            </w:pPr>
            <w:r>
              <w:rPr>
                <w:rFonts w:eastAsia="DengXian"/>
              </w:rPr>
              <w:t>#60:</w:t>
            </w:r>
            <w:r>
              <w:t xml:space="preserve"> </w:t>
            </w:r>
            <w:r>
              <w:rPr>
                <w:rFonts w:eastAsia="DengXian"/>
              </w:rPr>
              <w:t>End of Burst Indication</w:t>
            </w:r>
          </w:p>
        </w:tc>
        <w:tc>
          <w:tcPr>
            <w:tcW w:w="709" w:type="dxa"/>
            <w:tcBorders>
              <w:top w:val="single" w:sz="4" w:space="0" w:color="auto"/>
              <w:left w:val="single" w:sz="4" w:space="0" w:color="auto"/>
              <w:bottom w:val="single" w:sz="4" w:space="0" w:color="auto"/>
              <w:right w:val="single" w:sz="4" w:space="0" w:color="auto"/>
            </w:tcBorders>
          </w:tcPr>
          <w:p w14:paraId="30A0B7FF"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20BF876F"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6EBB5FF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55DCB9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A575A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28B53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8BDF9E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288F06" w14:textId="77777777" w:rsidR="00586DD8" w:rsidRDefault="00586DD8">
            <w:pPr>
              <w:pStyle w:val="TAC"/>
              <w:rPr>
                <w:rFonts w:eastAsia="DengXian"/>
              </w:rPr>
            </w:pPr>
            <w:r>
              <w:rPr>
                <w:rFonts w:eastAsia="DengXian"/>
              </w:rPr>
              <w:t>X</w:t>
            </w:r>
          </w:p>
        </w:tc>
        <w:tc>
          <w:tcPr>
            <w:tcW w:w="620" w:type="dxa"/>
            <w:tcBorders>
              <w:top w:val="single" w:sz="4" w:space="0" w:color="auto"/>
              <w:left w:val="single" w:sz="4" w:space="0" w:color="auto"/>
              <w:bottom w:val="single" w:sz="4" w:space="0" w:color="auto"/>
              <w:right w:val="single" w:sz="4" w:space="0" w:color="auto"/>
            </w:tcBorders>
          </w:tcPr>
          <w:p w14:paraId="1E03A1F0" w14:textId="77777777" w:rsidR="00586DD8" w:rsidRDefault="00586DD8">
            <w:pPr>
              <w:pStyle w:val="TAC"/>
              <w:rPr>
                <w:rFonts w:eastAsia="Times New Roman"/>
              </w:rPr>
            </w:pPr>
          </w:p>
        </w:tc>
      </w:tr>
      <w:tr w:rsidR="00586DD8" w14:paraId="1C82F886"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4EB7DBB" w14:textId="77777777" w:rsidR="00586DD8" w:rsidRDefault="00586DD8">
            <w:pPr>
              <w:pStyle w:val="TAH"/>
              <w:rPr>
                <w:rFonts w:eastAsia="DengXian"/>
              </w:rPr>
            </w:pPr>
            <w:r>
              <w:rPr>
                <w:rFonts w:eastAsia="DengXian"/>
              </w:rPr>
              <w:t>#61:</w:t>
            </w:r>
            <w:r>
              <w:t xml:space="preserve"> </w:t>
            </w:r>
            <w:r>
              <w:rPr>
                <w:rFonts w:eastAsia="DengXian"/>
              </w:rPr>
              <w:t>Policy Determination Considering UE Battery Level</w:t>
            </w:r>
          </w:p>
        </w:tc>
        <w:tc>
          <w:tcPr>
            <w:tcW w:w="709" w:type="dxa"/>
            <w:tcBorders>
              <w:top w:val="single" w:sz="4" w:space="0" w:color="auto"/>
              <w:left w:val="single" w:sz="4" w:space="0" w:color="auto"/>
              <w:bottom w:val="single" w:sz="4" w:space="0" w:color="auto"/>
              <w:right w:val="single" w:sz="4" w:space="0" w:color="auto"/>
            </w:tcBorders>
          </w:tcPr>
          <w:p w14:paraId="29433478"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1240A8A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5592C5F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AC1708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A06655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6AE8AB"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A6C99B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352317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34155BD" w14:textId="77777777" w:rsidR="00586DD8" w:rsidRDefault="00586DD8">
            <w:pPr>
              <w:pStyle w:val="TAC"/>
              <w:rPr>
                <w:rFonts w:eastAsia="DengXian"/>
              </w:rPr>
            </w:pPr>
            <w:r>
              <w:rPr>
                <w:rFonts w:eastAsia="DengXian"/>
              </w:rPr>
              <w:t>X</w:t>
            </w:r>
          </w:p>
        </w:tc>
      </w:tr>
      <w:tr w:rsidR="00305EAE" w14:paraId="2FF3529B" w14:textId="77777777" w:rsidTr="00586DD8">
        <w:trPr>
          <w:cantSplit/>
          <w:trHeight w:val="212"/>
          <w:jc w:val="center"/>
          <w:ins w:id="32" w:author="Nokia" w:date="2022-08-10T11:29:00Z"/>
        </w:trPr>
        <w:tc>
          <w:tcPr>
            <w:tcW w:w="3740" w:type="dxa"/>
            <w:tcBorders>
              <w:top w:val="single" w:sz="4" w:space="0" w:color="auto"/>
              <w:left w:val="single" w:sz="4" w:space="0" w:color="auto"/>
              <w:bottom w:val="single" w:sz="4" w:space="0" w:color="auto"/>
              <w:right w:val="single" w:sz="4" w:space="0" w:color="auto"/>
            </w:tcBorders>
          </w:tcPr>
          <w:p w14:paraId="7D320C3D" w14:textId="276E0147" w:rsidR="00305EAE" w:rsidRDefault="00305EAE">
            <w:pPr>
              <w:pStyle w:val="TAH"/>
              <w:rPr>
                <w:ins w:id="33" w:author="Nokia" w:date="2022-08-10T11:29:00Z"/>
                <w:rFonts w:eastAsia="DengXian"/>
              </w:rPr>
            </w:pPr>
            <w:ins w:id="34" w:author="Nokia" w:date="2022-08-10T11:29:00Z">
              <w:r>
                <w:rPr>
                  <w:rFonts w:eastAsia="DengXian"/>
                </w:rPr>
                <w:t>#</w:t>
              </w:r>
              <w:r w:rsidR="00E83C10">
                <w:rPr>
                  <w:rFonts w:eastAsia="DengXian"/>
                </w:rPr>
                <w:t xml:space="preserve">x: </w:t>
              </w:r>
            </w:ins>
            <w:ins w:id="35" w:author="Nokia" w:date="2022-08-10T11:31:00Z">
              <w:r w:rsidR="005A787B" w:rsidRPr="005A787B">
                <w:rPr>
                  <w:rFonts w:eastAsia="DengXian"/>
                  <w:rPrChange w:id="36" w:author="Nokia" w:date="2022-08-10T11:31:00Z">
                    <w:rPr>
                      <w:rFonts w:cs="Arial"/>
                      <w:b w:val="0"/>
                      <w:bCs/>
                    </w:rPr>
                  </w:rPrChange>
                </w:rPr>
                <w:t>NEF based coordination across multiple PCFs</w:t>
              </w:r>
              <w:r w:rsidR="00387FF8">
                <w:rPr>
                  <w:rFonts w:eastAsia="DengXian"/>
                </w:rPr>
                <w:t xml:space="preserve"> for</w:t>
              </w:r>
              <w:r w:rsidR="00816F1B">
                <w:rPr>
                  <w:rFonts w:eastAsia="DengXian"/>
                </w:rPr>
                <w:t xml:space="preserve"> multi-moda</w:t>
              </w:r>
              <w:r w:rsidR="00D90E42">
                <w:rPr>
                  <w:rFonts w:eastAsia="DengXian"/>
                </w:rPr>
                <w:t>l</w:t>
              </w:r>
            </w:ins>
            <w:ins w:id="37" w:author="Nokia" w:date="2022-08-10T11:32:00Z">
              <w:r w:rsidR="00FB0112">
                <w:rPr>
                  <w:rFonts w:eastAsia="DengXian"/>
                </w:rPr>
                <w:t xml:space="preserve"> flow</w:t>
              </w:r>
              <w:r w:rsidR="004E0532">
                <w:rPr>
                  <w:rFonts w:eastAsia="DengXian"/>
                </w:rPr>
                <w:t xml:space="preserve"> groups </w:t>
              </w:r>
              <w:r w:rsidR="00D81890">
                <w:rPr>
                  <w:rFonts w:eastAsia="DengXian"/>
                </w:rPr>
                <w:t>with multiple UEs</w:t>
              </w:r>
            </w:ins>
          </w:p>
        </w:tc>
        <w:tc>
          <w:tcPr>
            <w:tcW w:w="709" w:type="dxa"/>
            <w:tcBorders>
              <w:top w:val="single" w:sz="4" w:space="0" w:color="auto"/>
              <w:left w:val="single" w:sz="4" w:space="0" w:color="auto"/>
              <w:bottom w:val="single" w:sz="4" w:space="0" w:color="auto"/>
              <w:right w:val="single" w:sz="4" w:space="0" w:color="auto"/>
            </w:tcBorders>
          </w:tcPr>
          <w:p w14:paraId="040C68D7" w14:textId="77777777" w:rsidR="00305EAE" w:rsidRDefault="00305EAE">
            <w:pPr>
              <w:pStyle w:val="TAC"/>
              <w:rPr>
                <w:ins w:id="38" w:author="Nokia" w:date="2022-08-10T11:29:00Z"/>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6B1EAA23" w14:textId="682F86A9" w:rsidR="00305EAE" w:rsidRDefault="00A2673D">
            <w:pPr>
              <w:pStyle w:val="TAC"/>
              <w:rPr>
                <w:ins w:id="39" w:author="Nokia" w:date="2022-08-10T11:29:00Z"/>
                <w:rFonts w:eastAsia="Times New Roman"/>
              </w:rPr>
            </w:pPr>
            <w:ins w:id="40" w:author="Nokia" w:date="2022-08-10T11:30:00Z">
              <w:r>
                <w:rPr>
                  <w:rFonts w:eastAsia="Times New Roman"/>
                </w:rPr>
                <w:t>X</w:t>
              </w:r>
            </w:ins>
          </w:p>
        </w:tc>
        <w:tc>
          <w:tcPr>
            <w:tcW w:w="708" w:type="dxa"/>
            <w:tcBorders>
              <w:top w:val="single" w:sz="4" w:space="0" w:color="auto"/>
              <w:left w:val="single" w:sz="4" w:space="0" w:color="auto"/>
              <w:bottom w:val="single" w:sz="4" w:space="0" w:color="auto"/>
              <w:right w:val="single" w:sz="4" w:space="0" w:color="auto"/>
            </w:tcBorders>
          </w:tcPr>
          <w:p w14:paraId="1271FD19" w14:textId="77777777" w:rsidR="00305EAE" w:rsidRDefault="00305EAE">
            <w:pPr>
              <w:pStyle w:val="TAC"/>
              <w:rPr>
                <w:ins w:id="41"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3A076FA4" w14:textId="77777777" w:rsidR="00305EAE" w:rsidRDefault="00305EAE">
            <w:pPr>
              <w:pStyle w:val="TAC"/>
              <w:rPr>
                <w:ins w:id="42"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4A52ABF6" w14:textId="77777777" w:rsidR="00305EAE" w:rsidRDefault="00305EAE">
            <w:pPr>
              <w:pStyle w:val="TAC"/>
              <w:rPr>
                <w:ins w:id="43"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609BDDD9" w14:textId="77777777" w:rsidR="00305EAE" w:rsidRDefault="00305EAE">
            <w:pPr>
              <w:pStyle w:val="TAC"/>
              <w:rPr>
                <w:ins w:id="44" w:author="Nokia" w:date="2022-08-10T11:29:00Z"/>
              </w:rPr>
            </w:pPr>
          </w:p>
        </w:tc>
        <w:tc>
          <w:tcPr>
            <w:tcW w:w="708" w:type="dxa"/>
            <w:tcBorders>
              <w:top w:val="single" w:sz="4" w:space="0" w:color="auto"/>
              <w:left w:val="single" w:sz="4" w:space="0" w:color="auto"/>
              <w:bottom w:val="single" w:sz="4" w:space="0" w:color="auto"/>
              <w:right w:val="single" w:sz="4" w:space="0" w:color="auto"/>
            </w:tcBorders>
          </w:tcPr>
          <w:p w14:paraId="569AB3BC" w14:textId="77777777" w:rsidR="00305EAE" w:rsidRDefault="00305EAE">
            <w:pPr>
              <w:pStyle w:val="TAC"/>
              <w:rPr>
                <w:ins w:id="45"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07EE0E57" w14:textId="77777777" w:rsidR="00305EAE" w:rsidRDefault="00305EAE">
            <w:pPr>
              <w:pStyle w:val="TAC"/>
              <w:rPr>
                <w:ins w:id="46" w:author="Nokia" w:date="2022-08-10T11:29:00Z"/>
              </w:rPr>
            </w:pPr>
          </w:p>
        </w:tc>
        <w:tc>
          <w:tcPr>
            <w:tcW w:w="620" w:type="dxa"/>
            <w:tcBorders>
              <w:top w:val="single" w:sz="4" w:space="0" w:color="auto"/>
              <w:left w:val="single" w:sz="4" w:space="0" w:color="auto"/>
              <w:bottom w:val="single" w:sz="4" w:space="0" w:color="auto"/>
              <w:right w:val="single" w:sz="4" w:space="0" w:color="auto"/>
            </w:tcBorders>
          </w:tcPr>
          <w:p w14:paraId="52A8C751" w14:textId="77777777" w:rsidR="00305EAE" w:rsidRDefault="00305EAE">
            <w:pPr>
              <w:pStyle w:val="TAC"/>
              <w:rPr>
                <w:ins w:id="47" w:author="Nokia" w:date="2022-08-10T11:29:00Z"/>
                <w:rFonts w:eastAsia="DengXian"/>
              </w:rPr>
            </w:pPr>
          </w:p>
        </w:tc>
      </w:tr>
    </w:tbl>
    <w:p w14:paraId="4BFB3559" w14:textId="703810FB" w:rsidR="00CE554A" w:rsidRPr="00625C7E" w:rsidRDefault="00CE554A" w:rsidP="00337668">
      <w:pPr>
        <w:rPr>
          <w:lang w:eastAsia="en-US"/>
        </w:rPr>
      </w:pPr>
    </w:p>
    <w:p w14:paraId="568E961B" w14:textId="3C06779C" w:rsidR="005B601B" w:rsidRPr="0042466D" w:rsidRDefault="00337668" w:rsidP="005B60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96A19">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B96A19">
        <w:rPr>
          <w:rFonts w:ascii="Arial" w:hAnsi="Arial" w:cs="Arial"/>
          <w:color w:val="FF0000"/>
          <w:sz w:val="28"/>
          <w:szCs w:val="28"/>
          <w:lang w:val="en-US"/>
        </w:rPr>
        <w:t xml:space="preserve"> </w:t>
      </w:r>
      <w:r>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48" w:name="_Toc517082226"/>
    </w:p>
    <w:p w14:paraId="4455C536" w14:textId="0525DF9D" w:rsidR="00337668" w:rsidRPr="00364AE4" w:rsidRDefault="00337668" w:rsidP="00337668">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49" w:name="_Toc500949097"/>
      <w:bookmarkStart w:id="50" w:name="_Toc92875660"/>
      <w:bookmarkStart w:id="51" w:name="_Toc93070684"/>
      <w:bookmarkStart w:id="52" w:name="_Toc97036718"/>
      <w:bookmarkEnd w:id="48"/>
      <w:r w:rsidRPr="00364AE4">
        <w:rPr>
          <w:rFonts w:ascii="Arial" w:eastAsia="DengXian" w:hAnsi="Arial"/>
          <w:color w:val="auto"/>
          <w:sz w:val="32"/>
          <w:lang w:eastAsia="zh-CN"/>
        </w:rPr>
        <w:lastRenderedPageBreak/>
        <w:t>6.</w:t>
      </w:r>
      <w:r w:rsidRPr="00364AE4">
        <w:rPr>
          <w:rFonts w:ascii="Arial" w:eastAsia="DengXian" w:hAnsi="Arial" w:hint="eastAsia"/>
          <w:color w:val="auto"/>
          <w:sz w:val="32"/>
          <w:lang w:eastAsia="zh-CN"/>
        </w:rPr>
        <w:t>X</w:t>
      </w:r>
      <w:r w:rsidRPr="00364AE4">
        <w:rPr>
          <w:rFonts w:ascii="Arial" w:eastAsia="DengXian" w:hAnsi="Arial" w:hint="eastAsia"/>
          <w:color w:val="auto"/>
          <w:sz w:val="32"/>
          <w:lang w:eastAsia="ko-KR"/>
        </w:rPr>
        <w:tab/>
      </w:r>
      <w:r w:rsidRPr="00364AE4">
        <w:rPr>
          <w:rFonts w:ascii="Arial" w:eastAsia="DengXian" w:hAnsi="Arial"/>
          <w:color w:val="auto"/>
          <w:sz w:val="32"/>
          <w:lang w:eastAsia="en-US"/>
        </w:rPr>
        <w:t>Solution</w:t>
      </w:r>
      <w:r w:rsidRPr="00364AE4">
        <w:rPr>
          <w:rFonts w:ascii="Arial" w:eastAsia="DengXian" w:hAnsi="Arial" w:hint="eastAsia"/>
          <w:color w:val="auto"/>
          <w:sz w:val="32"/>
          <w:lang w:eastAsia="zh-CN"/>
        </w:rPr>
        <w:t xml:space="preserve"> #</w:t>
      </w:r>
      <w:r w:rsidRPr="00364AE4">
        <w:rPr>
          <w:rFonts w:ascii="Arial" w:eastAsia="DengXian" w:hAnsi="Arial"/>
          <w:color w:val="auto"/>
          <w:sz w:val="32"/>
          <w:lang w:eastAsia="zh-CN"/>
        </w:rPr>
        <w:t>X</w:t>
      </w:r>
      <w:r w:rsidRPr="00364AE4">
        <w:rPr>
          <w:rFonts w:ascii="Arial" w:eastAsia="DengXian" w:hAnsi="Arial"/>
          <w:color w:val="auto"/>
          <w:sz w:val="32"/>
          <w:lang w:eastAsia="en-US"/>
        </w:rPr>
        <w:t xml:space="preserve">: </w:t>
      </w:r>
      <w:bookmarkEnd w:id="49"/>
      <w:r w:rsidR="007E0586">
        <w:rPr>
          <w:rFonts w:ascii="Arial" w:eastAsia="DengXian" w:hAnsi="Arial"/>
          <w:color w:val="auto"/>
          <w:sz w:val="32"/>
          <w:lang w:eastAsia="en-US"/>
        </w:rPr>
        <w:t xml:space="preserve">NEF based coordination </w:t>
      </w:r>
      <w:r w:rsidR="00D56966">
        <w:rPr>
          <w:rFonts w:ascii="Arial" w:eastAsia="DengXian" w:hAnsi="Arial"/>
          <w:color w:val="auto"/>
          <w:sz w:val="32"/>
          <w:lang w:eastAsia="en-US"/>
        </w:rPr>
        <w:t>across multiple PCF</w:t>
      </w:r>
      <w:r w:rsidR="008D2D7F">
        <w:rPr>
          <w:rFonts w:ascii="Arial" w:eastAsia="DengXian" w:hAnsi="Arial"/>
          <w:color w:val="auto"/>
          <w:sz w:val="32"/>
          <w:lang w:eastAsia="en-US"/>
        </w:rPr>
        <w:t xml:space="preserve">s for </w:t>
      </w:r>
      <w:r w:rsidR="004D0DD9">
        <w:rPr>
          <w:rFonts w:ascii="Arial" w:eastAsia="DengXian" w:hAnsi="Arial"/>
          <w:color w:val="auto"/>
          <w:sz w:val="32"/>
          <w:lang w:eastAsia="en-US"/>
        </w:rPr>
        <w:t>multi-modal flow groups with multiple UEs</w:t>
      </w:r>
      <w:r w:rsidRPr="00536EE4">
        <w:rPr>
          <w:rFonts w:ascii="Arial" w:eastAsia="DengXian" w:hAnsi="Arial"/>
          <w:color w:val="auto"/>
          <w:sz w:val="32"/>
          <w:lang w:eastAsia="en-US"/>
        </w:rPr>
        <w:t xml:space="preserve">  </w:t>
      </w:r>
      <w:bookmarkEnd w:id="50"/>
      <w:bookmarkEnd w:id="51"/>
      <w:bookmarkEnd w:id="52"/>
    </w:p>
    <w:p w14:paraId="621E952B" w14:textId="54A730C1" w:rsidR="005B601B" w:rsidRDefault="005B601B" w:rsidP="005B601B">
      <w:pPr>
        <w:pStyle w:val="Heading3"/>
        <w:rPr>
          <w:rFonts w:eastAsiaTheme="minorEastAsia"/>
          <w:lang w:eastAsia="zh-CN"/>
        </w:rPr>
      </w:pPr>
      <w:bookmarkStart w:id="53" w:name="_Toc101526088"/>
      <w:bookmarkStart w:id="54" w:name="_Toc104882778"/>
      <w:bookmarkStart w:id="55" w:name="_Toc500949099"/>
      <w:bookmarkStart w:id="56" w:name="_Toc92875662"/>
      <w:bookmarkStart w:id="57" w:name="_Toc93070686"/>
      <w:bookmarkStart w:id="58" w:name="_Toc97036720"/>
      <w:r>
        <w:rPr>
          <w:rFonts w:eastAsiaTheme="minorEastAsia"/>
          <w:lang w:eastAsia="zh-CN"/>
        </w:rPr>
        <w:t>6.</w:t>
      </w:r>
      <w:r w:rsidR="002D1BA6">
        <w:rPr>
          <w:rFonts w:eastAsiaTheme="minorEastAsia"/>
          <w:lang w:eastAsia="zh-CN"/>
        </w:rPr>
        <w:t>X</w:t>
      </w:r>
      <w:r>
        <w:rPr>
          <w:rFonts w:eastAsiaTheme="minorEastAsia"/>
          <w:lang w:eastAsia="zh-CN"/>
        </w:rPr>
        <w:t>.1</w:t>
      </w:r>
      <w:r>
        <w:rPr>
          <w:rFonts w:eastAsiaTheme="minorEastAsia"/>
          <w:lang w:eastAsia="zh-CN"/>
        </w:rPr>
        <w:tab/>
        <w:t>Key Issue mapping</w:t>
      </w:r>
      <w:bookmarkEnd w:id="53"/>
      <w:bookmarkEnd w:id="54"/>
    </w:p>
    <w:p w14:paraId="0760F970" w14:textId="5A49A264" w:rsidR="005B601B" w:rsidRPr="002D1BA6" w:rsidRDefault="005B601B" w:rsidP="002D1BA6">
      <w:pPr>
        <w:rPr>
          <w:rFonts w:eastAsia="SimSun"/>
          <w:lang w:eastAsia="zh-CN"/>
        </w:rPr>
      </w:pPr>
      <w:r>
        <w:rPr>
          <w:lang w:eastAsia="zh-CN"/>
        </w:rPr>
        <w:t>This solution addresses KI#2: Support the Application Synchronization and QoS Policy Coordination for Multi-modal Traffic among Multiple UEs.</w:t>
      </w:r>
    </w:p>
    <w:p w14:paraId="3F389A90" w14:textId="5F277283" w:rsidR="00337668" w:rsidRDefault="00337668" w:rsidP="00337668">
      <w:pPr>
        <w:pStyle w:val="Heading3"/>
      </w:pPr>
      <w:r w:rsidRPr="00B5477F">
        <w:t>6.</w:t>
      </w:r>
      <w:r w:rsidRPr="00B5477F">
        <w:rPr>
          <w:rFonts w:hint="eastAsia"/>
        </w:rPr>
        <w:t>X</w:t>
      </w:r>
      <w:r w:rsidRPr="00B5477F">
        <w:t>.2</w:t>
      </w:r>
      <w:r w:rsidRPr="00B5477F">
        <w:rPr>
          <w:rFonts w:hint="eastAsia"/>
        </w:rPr>
        <w:tab/>
        <w:t>Description</w:t>
      </w:r>
      <w:bookmarkEnd w:id="55"/>
      <w:bookmarkEnd w:id="56"/>
      <w:bookmarkEnd w:id="57"/>
      <w:bookmarkEnd w:id="58"/>
    </w:p>
    <w:p w14:paraId="7F0C76A3" w14:textId="68F7A69A" w:rsidR="006033AA" w:rsidRDefault="0034023B" w:rsidP="0034023B">
      <w:r>
        <w:t>Multi-modal ser</w:t>
      </w:r>
      <w:r w:rsidR="0046708E">
        <w:t xml:space="preserve">vices may be comprised of multiple traffic flows related to multiple UEs. </w:t>
      </w:r>
      <w:r w:rsidR="002A5844">
        <w:t xml:space="preserve">The 5GS is expected to be able to apply common policies </w:t>
      </w:r>
      <w:r w:rsidR="009546C6">
        <w:t xml:space="preserve">for the group of flows such as joint admission or </w:t>
      </w:r>
      <w:r w:rsidR="00914717">
        <w:t>aligned QoS fulfilment</w:t>
      </w:r>
      <w:r w:rsidR="00231286">
        <w:t xml:space="preserve"> upon </w:t>
      </w:r>
      <w:r w:rsidR="001C55A5">
        <w:t>a request by an AF</w:t>
      </w:r>
      <w:r w:rsidR="00914717">
        <w:t xml:space="preserve">. </w:t>
      </w:r>
    </w:p>
    <w:p w14:paraId="20066524" w14:textId="7B8D4F67" w:rsidR="005224B1" w:rsidRDefault="006033AA" w:rsidP="0034023B">
      <w:pPr>
        <w:rPr>
          <w:ins w:id="59" w:author="Nokia" w:date="2022-08-23T17:30:00Z"/>
        </w:rPr>
      </w:pPr>
      <w:r>
        <w:t xml:space="preserve">This solution assumes that the UEs </w:t>
      </w:r>
      <w:r w:rsidR="00EB73BB">
        <w:t xml:space="preserve">involved in the multi-modal service with a flow group policy </w:t>
      </w:r>
      <w:r w:rsidR="00DD321C">
        <w:t>may be served by multiple</w:t>
      </w:r>
      <w:r w:rsidR="001C55A5">
        <w:t xml:space="preserve"> </w:t>
      </w:r>
      <w:r w:rsidR="00DD321C">
        <w:t xml:space="preserve">PCFs. </w:t>
      </w:r>
      <w:proofErr w:type="gramStart"/>
      <w:r w:rsidR="00DD321C">
        <w:t>In order to</w:t>
      </w:r>
      <w:proofErr w:type="gramEnd"/>
      <w:r w:rsidR="00DD321C">
        <w:t xml:space="preserve"> </w:t>
      </w:r>
      <w:r w:rsidR="00231286">
        <w:t>enforce joint ad</w:t>
      </w:r>
      <w:r w:rsidR="00953D39">
        <w:t xml:space="preserve">mission or aligned QoS fulfilment policies the PCFs </w:t>
      </w:r>
      <w:r w:rsidR="00C36CA8">
        <w:t>need to coordinate. In this solution the coo</w:t>
      </w:r>
      <w:r w:rsidR="00CF6B5E">
        <w:t xml:space="preserve">rdination is performed by NEF, who </w:t>
      </w:r>
      <w:r w:rsidR="002A0E32">
        <w:t>receive</w:t>
      </w:r>
      <w:r w:rsidR="000A3C2C">
        <w:t>s</w:t>
      </w:r>
      <w:r w:rsidR="002A0E32">
        <w:t xml:space="preserve"> the AF request(s)</w:t>
      </w:r>
      <w:r w:rsidR="0026139C">
        <w:t xml:space="preserve"> with the service flows and the flow group polic</w:t>
      </w:r>
      <w:ins w:id="60" w:author="Nokia" w:date="2022-08-19T11:12:00Z">
        <w:r w:rsidR="0023492D">
          <w:t>ies</w:t>
        </w:r>
      </w:ins>
      <w:del w:id="61" w:author="Nokia" w:date="2022-08-19T11:12:00Z">
        <w:r w:rsidR="0026139C" w:rsidDel="0023492D">
          <w:delText>y</w:delText>
        </w:r>
      </w:del>
      <w:r w:rsidR="002A0E32">
        <w:t>, discover</w:t>
      </w:r>
      <w:ins w:id="62" w:author="Nokia" w:date="2022-08-19T11:12:00Z">
        <w:r w:rsidR="0023492D">
          <w:t>s</w:t>
        </w:r>
      </w:ins>
      <w:r w:rsidR="002A0E32">
        <w:t xml:space="preserve"> the PCFs</w:t>
      </w:r>
      <w:r w:rsidR="000A3C2C">
        <w:t xml:space="preserve"> involved, passes updates/notifications between the </w:t>
      </w:r>
      <w:proofErr w:type="gramStart"/>
      <w:r w:rsidR="003338F6">
        <w:t>PCFs</w:t>
      </w:r>
      <w:proofErr w:type="gramEnd"/>
      <w:r w:rsidR="003338F6">
        <w:t xml:space="preserve"> and provides the overall updates</w:t>
      </w:r>
      <w:r w:rsidR="005224B1">
        <w:t>/notifications back to the AF.</w:t>
      </w:r>
      <w:ins w:id="63" w:author="Nokia" w:date="2022-08-23T17:45:00Z">
        <w:r w:rsidR="00C94C0C">
          <w:t xml:space="preserve"> This way, the </w:t>
        </w:r>
      </w:ins>
      <w:ins w:id="64" w:author="Nokia" w:date="2022-08-23T17:50:00Z">
        <w:r w:rsidR="00176044">
          <w:t>coordination</w:t>
        </w:r>
      </w:ins>
      <w:ins w:id="65" w:author="Nokia" w:date="2022-08-23T17:46:00Z">
        <w:r w:rsidR="00C94C0C">
          <w:t xml:space="preserve"> on events such as QoS fulfilment failures</w:t>
        </w:r>
      </w:ins>
      <w:ins w:id="66" w:author="Nokia" w:date="2022-08-23T17:47:00Z">
        <w:r w:rsidR="00C94C0C">
          <w:t xml:space="preserve"> </w:t>
        </w:r>
      </w:ins>
      <w:ins w:id="67" w:author="Nokia" w:date="2022-08-23T17:49:00Z">
        <w:r w:rsidR="00176044">
          <w:t>across</w:t>
        </w:r>
      </w:ins>
      <w:ins w:id="68" w:author="Nokia" w:date="2022-08-23T17:48:00Z">
        <w:r w:rsidR="00C94C0C">
          <w:t xml:space="preserve"> flows related to different UEs</w:t>
        </w:r>
      </w:ins>
      <w:ins w:id="69" w:author="Nokia" w:date="2022-08-23T17:49:00Z">
        <w:r w:rsidR="00176044">
          <w:t xml:space="preserve"> even served by different PCFs </w:t>
        </w:r>
      </w:ins>
      <w:ins w:id="70" w:author="Nokia" w:date="2022-08-23T17:46:00Z">
        <w:r w:rsidR="00C94C0C">
          <w:t xml:space="preserve">does not need to </w:t>
        </w:r>
      </w:ins>
      <w:ins w:id="71" w:author="Nokia" w:date="2022-08-23T17:47:00Z">
        <w:r w:rsidR="00C94C0C">
          <w:t xml:space="preserve">be </w:t>
        </w:r>
      </w:ins>
      <w:ins w:id="72" w:author="Nokia" w:date="2022-08-23T17:51:00Z">
        <w:r w:rsidR="00176044">
          <w:t>done</w:t>
        </w:r>
      </w:ins>
      <w:ins w:id="73" w:author="Nokia" w:date="2022-08-23T17:47:00Z">
        <w:r w:rsidR="00C94C0C">
          <w:t xml:space="preserve"> </w:t>
        </w:r>
      </w:ins>
      <w:ins w:id="74" w:author="Nokia" w:date="2022-08-23T17:49:00Z">
        <w:r w:rsidR="00176044">
          <w:t>to</w:t>
        </w:r>
      </w:ins>
      <w:ins w:id="75" w:author="Nokia" w:date="2022-08-23T17:47:00Z">
        <w:r w:rsidR="00C94C0C">
          <w:t xml:space="preserve"> the AF but</w:t>
        </w:r>
      </w:ins>
      <w:ins w:id="76" w:author="Nokia" w:date="2022-08-23T17:48:00Z">
        <w:r w:rsidR="00C94C0C">
          <w:t xml:space="preserve"> can be handled</w:t>
        </w:r>
      </w:ins>
      <w:ins w:id="77" w:author="Nokia" w:date="2022-08-23T17:47:00Z">
        <w:r w:rsidR="00C94C0C">
          <w:t xml:space="preserve"> </w:t>
        </w:r>
      </w:ins>
      <w:ins w:id="78" w:author="Nokia" w:date="2022-08-23T17:50:00Z">
        <w:r w:rsidR="00176044">
          <w:t xml:space="preserve">directly </w:t>
        </w:r>
      </w:ins>
      <w:ins w:id="79" w:author="Nokia" w:date="2022-08-23T17:47:00Z">
        <w:r w:rsidR="00C94C0C">
          <w:t>within the 5GS based on the polices</w:t>
        </w:r>
      </w:ins>
      <w:ins w:id="80" w:author="Nokia" w:date="2022-08-23T17:48:00Z">
        <w:r w:rsidR="00C94C0C">
          <w:t xml:space="preserve"> provided by the AF.</w:t>
        </w:r>
      </w:ins>
      <w:ins w:id="81" w:author="Nokia" w:date="2022-08-23T17:51:00Z">
        <w:r w:rsidR="00176044">
          <w:t xml:space="preserve"> This simplifies the AF implementation and re</w:t>
        </w:r>
      </w:ins>
      <w:ins w:id="82" w:author="Nokia" w:date="2022-08-23T17:52:00Z">
        <w:r w:rsidR="00176044">
          <w:t>duces signalling between the AF and the 5GS.</w:t>
        </w:r>
      </w:ins>
    </w:p>
    <w:p w14:paraId="34378288" w14:textId="29AD5D6B" w:rsidR="00E618C8" w:rsidRDefault="00E618C8" w:rsidP="0034023B">
      <w:ins w:id="83" w:author="Nokia" w:date="2022-08-23T17:30:00Z">
        <w:r>
          <w:t xml:space="preserve">It is further assumed that </w:t>
        </w:r>
      </w:ins>
      <w:ins w:id="84" w:author="Nokia" w:date="2022-08-23T17:31:00Z">
        <w:r>
          <w:t xml:space="preserve">for the enforcement of joint admission control policies within the flow group, it may be </w:t>
        </w:r>
      </w:ins>
      <w:ins w:id="85" w:author="Nokia" w:date="2022-08-23T17:32:00Z">
        <w:r>
          <w:t xml:space="preserve">beneficial for the SMF and the RAN to receive information on all flows subject to the </w:t>
        </w:r>
      </w:ins>
      <w:ins w:id="86" w:author="Nokia" w:date="2022-08-23T17:33:00Z">
        <w:r>
          <w:t>policy before making admission decisions. For this purpose</w:t>
        </w:r>
      </w:ins>
      <w:ins w:id="87" w:author="Nokia" w:date="2022-08-23T17:36:00Z">
        <w:r>
          <w:t>,</w:t>
        </w:r>
      </w:ins>
      <w:ins w:id="88" w:author="Nokia" w:date="2022-08-23T17:33:00Z">
        <w:r>
          <w:t xml:space="preserve"> this solution also includes a mechanism by which </w:t>
        </w:r>
      </w:ins>
      <w:ins w:id="89" w:author="Nokia" w:date="2022-08-23T17:34:00Z">
        <w:r>
          <w:t xml:space="preserve">each PCF knows </w:t>
        </w:r>
      </w:ins>
      <w:ins w:id="90" w:author="Nokia" w:date="2022-08-23T17:37:00Z">
        <w:r>
          <w:t>it has received information about all service flows that should be considered together</w:t>
        </w:r>
      </w:ins>
      <w:ins w:id="91" w:author="Nokia" w:date="2022-08-23T17:34:00Z">
        <w:r>
          <w:t xml:space="preserve"> before </w:t>
        </w:r>
      </w:ins>
      <w:ins w:id="92" w:author="Nokia" w:date="2022-08-23T17:35:00Z">
        <w:r>
          <w:t xml:space="preserve">proceeding with </w:t>
        </w:r>
      </w:ins>
      <w:ins w:id="93" w:author="Nokia" w:date="2022-08-23T17:34:00Z">
        <w:r>
          <w:t xml:space="preserve">policy updates about them to </w:t>
        </w:r>
      </w:ins>
      <w:ins w:id="94" w:author="Nokia" w:date="2022-08-23T17:35:00Z">
        <w:r>
          <w:t>the SMF.</w:t>
        </w:r>
      </w:ins>
    </w:p>
    <w:p w14:paraId="2208F5D5" w14:textId="723E582C" w:rsidR="006514B4" w:rsidRDefault="00C40DFB" w:rsidP="0034023B">
      <w:r>
        <w:t>The AF-NEF interface may operate</w:t>
      </w:r>
      <w:r w:rsidR="006514B4">
        <w:t xml:space="preserve"> in either or </w:t>
      </w:r>
      <w:proofErr w:type="gramStart"/>
      <w:r w:rsidR="006514B4">
        <w:t>both of these</w:t>
      </w:r>
      <w:proofErr w:type="gramEnd"/>
      <w:r w:rsidR="006514B4">
        <w:t xml:space="preserve"> ways:</w:t>
      </w:r>
      <w:r>
        <w:t xml:space="preserve"> </w:t>
      </w:r>
    </w:p>
    <w:p w14:paraId="2AB2F49C" w14:textId="1B285188" w:rsidR="00C54175" w:rsidRPr="00C54175" w:rsidRDefault="007A7ED1" w:rsidP="006514B4">
      <w:pPr>
        <w:pStyle w:val="ListParagraph"/>
        <w:numPr>
          <w:ilvl w:val="0"/>
          <w:numId w:val="32"/>
        </w:numPr>
        <w:rPr>
          <w:color w:val="000000"/>
          <w:sz w:val="20"/>
          <w:szCs w:val="20"/>
          <w:lang w:val="en-GB" w:eastAsia="ja-JP"/>
        </w:rPr>
      </w:pPr>
      <w:r w:rsidRPr="00C54175">
        <w:rPr>
          <w:sz w:val="20"/>
          <w:szCs w:val="20"/>
        </w:rPr>
        <w:t>AF can include all service flows related to all UEs in a single request</w:t>
      </w:r>
      <w:r w:rsidR="00E14097">
        <w:rPr>
          <w:sz w:val="20"/>
          <w:szCs w:val="20"/>
        </w:rPr>
        <w:t>. In this case the NEF parses the request and makes a separate PCF discovery for e</w:t>
      </w:r>
      <w:r w:rsidR="00B5404B">
        <w:rPr>
          <w:sz w:val="20"/>
          <w:szCs w:val="20"/>
        </w:rPr>
        <w:t xml:space="preserve">ach UE. </w:t>
      </w:r>
    </w:p>
    <w:p w14:paraId="3215DC90" w14:textId="338BCA5E" w:rsidR="00C40DFB" w:rsidRPr="00C54175" w:rsidRDefault="007A7ED1" w:rsidP="006514B4">
      <w:pPr>
        <w:pStyle w:val="ListParagraph"/>
        <w:numPr>
          <w:ilvl w:val="0"/>
          <w:numId w:val="32"/>
        </w:numPr>
        <w:rPr>
          <w:color w:val="000000"/>
          <w:sz w:val="20"/>
          <w:szCs w:val="20"/>
          <w:lang w:val="en-GB" w:eastAsia="ja-JP"/>
        </w:rPr>
      </w:pPr>
      <w:r w:rsidRPr="00C54175">
        <w:rPr>
          <w:sz w:val="20"/>
          <w:szCs w:val="20"/>
        </w:rPr>
        <w:t xml:space="preserve">AF </w:t>
      </w:r>
      <w:r w:rsidR="00D0771A" w:rsidRPr="00C54175">
        <w:rPr>
          <w:sz w:val="20"/>
          <w:szCs w:val="20"/>
        </w:rPr>
        <w:t>makes a separate request for each UE correlated by a common flow group coordination ID</w:t>
      </w:r>
      <w:r w:rsidR="00833FC1">
        <w:rPr>
          <w:sz w:val="20"/>
          <w:szCs w:val="20"/>
        </w:rPr>
        <w:t xml:space="preserve"> and a common request batch </w:t>
      </w:r>
      <w:r w:rsidR="00F3643E">
        <w:rPr>
          <w:sz w:val="20"/>
          <w:szCs w:val="20"/>
        </w:rPr>
        <w:t>indicator which w</w:t>
      </w:r>
      <w:r w:rsidR="00BE5146">
        <w:rPr>
          <w:sz w:val="20"/>
          <w:szCs w:val="20"/>
        </w:rPr>
        <w:t>ill identify the requests AF does in a batch (at the same time or back</w:t>
      </w:r>
      <w:ins w:id="95" w:author="Nokia" w:date="2022-08-22T15:26:00Z">
        <w:r w:rsidR="00B63794">
          <w:rPr>
            <w:sz w:val="20"/>
            <w:szCs w:val="20"/>
          </w:rPr>
          <w:t>-</w:t>
        </w:r>
      </w:ins>
      <w:del w:id="96" w:author="Nokia" w:date="2022-08-22T15:26:00Z">
        <w:r w:rsidR="00BE5146" w:rsidDel="00B63794">
          <w:rPr>
            <w:sz w:val="20"/>
            <w:szCs w:val="20"/>
          </w:rPr>
          <w:delText xml:space="preserve"> </w:delText>
        </w:r>
      </w:del>
      <w:r w:rsidR="00BE5146">
        <w:rPr>
          <w:sz w:val="20"/>
          <w:szCs w:val="20"/>
        </w:rPr>
        <w:t>to</w:t>
      </w:r>
      <w:ins w:id="97" w:author="Nokia" w:date="2022-08-22T15:26:00Z">
        <w:r w:rsidR="00B63794">
          <w:rPr>
            <w:sz w:val="20"/>
            <w:szCs w:val="20"/>
          </w:rPr>
          <w:t>-</w:t>
        </w:r>
      </w:ins>
      <w:del w:id="98" w:author="Nokia" w:date="2022-08-22T15:26:00Z">
        <w:r w:rsidR="00BE5146" w:rsidDel="00B63794">
          <w:rPr>
            <w:sz w:val="20"/>
            <w:szCs w:val="20"/>
          </w:rPr>
          <w:delText xml:space="preserve"> </w:delText>
        </w:r>
      </w:del>
      <w:r w:rsidR="00BE5146">
        <w:rPr>
          <w:sz w:val="20"/>
          <w:szCs w:val="20"/>
        </w:rPr>
        <w:t>back)</w:t>
      </w:r>
      <w:r w:rsidR="00F5406D">
        <w:rPr>
          <w:sz w:val="20"/>
          <w:szCs w:val="20"/>
        </w:rPr>
        <w:t xml:space="preserve"> and their </w:t>
      </w:r>
      <w:r w:rsidR="00441D58">
        <w:rPr>
          <w:sz w:val="20"/>
          <w:szCs w:val="20"/>
        </w:rPr>
        <w:t xml:space="preserve">amount so that the NEF knows which requests should be </w:t>
      </w:r>
      <w:proofErr w:type="gramStart"/>
      <w:r w:rsidR="00441D58">
        <w:rPr>
          <w:sz w:val="20"/>
          <w:szCs w:val="20"/>
        </w:rPr>
        <w:t>taken into account</w:t>
      </w:r>
      <w:proofErr w:type="gramEnd"/>
      <w:r w:rsidR="00441D58">
        <w:rPr>
          <w:sz w:val="20"/>
          <w:szCs w:val="20"/>
        </w:rPr>
        <w:t xml:space="preserve"> </w:t>
      </w:r>
      <w:r w:rsidR="00D808EC">
        <w:rPr>
          <w:sz w:val="20"/>
          <w:szCs w:val="20"/>
        </w:rPr>
        <w:t>for joint admission</w:t>
      </w:r>
      <w:r w:rsidR="00D0771A" w:rsidRPr="00C54175">
        <w:rPr>
          <w:sz w:val="20"/>
          <w:szCs w:val="20"/>
        </w:rPr>
        <w:t>.</w:t>
      </w:r>
      <w:r w:rsidR="00D808EC">
        <w:rPr>
          <w:sz w:val="20"/>
          <w:szCs w:val="20"/>
        </w:rPr>
        <w:t xml:space="preserve"> In this case the NEF discovers PCF separately for AF each request</w:t>
      </w:r>
      <w:del w:id="99" w:author="Nokia" w:date="2022-08-22T15:26:00Z">
        <w:r w:rsidR="00D808EC" w:rsidDel="00B63794">
          <w:rPr>
            <w:sz w:val="20"/>
            <w:szCs w:val="20"/>
          </w:rPr>
          <w:delText>,</w:delText>
        </w:r>
      </w:del>
      <w:r w:rsidR="00D808EC">
        <w:rPr>
          <w:sz w:val="20"/>
          <w:szCs w:val="20"/>
        </w:rPr>
        <w:t xml:space="preserve"> but w</w:t>
      </w:r>
      <w:r w:rsidR="007E065C">
        <w:rPr>
          <w:sz w:val="20"/>
          <w:szCs w:val="20"/>
        </w:rPr>
        <w:t>ill wait until it has received the full batch of AF requests before proceeding towards the PCFs</w:t>
      </w:r>
      <w:r w:rsidR="00D808EC">
        <w:rPr>
          <w:sz w:val="20"/>
          <w:szCs w:val="20"/>
        </w:rPr>
        <w:t>.</w:t>
      </w:r>
      <w:r w:rsidR="00D0771A" w:rsidRPr="00C54175">
        <w:rPr>
          <w:color w:val="000000"/>
          <w:sz w:val="20"/>
          <w:szCs w:val="20"/>
          <w:lang w:val="en-GB" w:eastAsia="ja-JP"/>
        </w:rPr>
        <w:t xml:space="preserve"> </w:t>
      </w:r>
    </w:p>
    <w:p w14:paraId="4FEC83C8" w14:textId="7AE5996D" w:rsidR="00D74986" w:rsidDel="00E618C8" w:rsidRDefault="00D74986" w:rsidP="0034023B">
      <w:pPr>
        <w:rPr>
          <w:del w:id="100" w:author="Nokia" w:date="2022-08-19T15:56:00Z"/>
        </w:rPr>
      </w:pPr>
    </w:p>
    <w:p w14:paraId="553BD658" w14:textId="2ADD1B6F" w:rsidR="00E618C8" w:rsidRDefault="00E618C8" w:rsidP="0034023B">
      <w:pPr>
        <w:rPr>
          <w:ins w:id="101" w:author="Nokia" w:date="2022-08-23T17:38:00Z"/>
        </w:rPr>
      </w:pPr>
      <w:ins w:id="102" w:author="Nokia" w:date="2022-08-23T17:38:00Z">
        <w:r>
          <w:t xml:space="preserve">NOTE: It does not seem necessary to support both options so one of them should be selected but that is beyond </w:t>
        </w:r>
        <w:r w:rsidR="00D31729">
          <w:t>the scope of this solution.</w:t>
        </w:r>
      </w:ins>
    </w:p>
    <w:p w14:paraId="3E9F1B1A" w14:textId="6A7A0DD2" w:rsidR="0034023B" w:rsidRDefault="00D74986" w:rsidP="0034023B">
      <w:pPr>
        <w:rPr>
          <w:ins w:id="103" w:author="Nokia" w:date="2022-08-19T15:58:00Z"/>
        </w:rPr>
      </w:pPr>
      <w:r>
        <w:t xml:space="preserve">In NEF-PCF interface only single UE specific </w:t>
      </w:r>
      <w:r w:rsidR="00E24A70">
        <w:t xml:space="preserve">operations are supported, again correlated by a common flow correlation group id and </w:t>
      </w:r>
      <w:r w:rsidR="009A4A80">
        <w:t xml:space="preserve">batch information. If </w:t>
      </w:r>
      <w:r w:rsidR="00E70181">
        <w:t>a</w:t>
      </w:r>
      <w:r w:rsidR="009A4A80">
        <w:t xml:space="preserve"> PCF is serving multiple UEs </w:t>
      </w:r>
      <w:r w:rsidR="00E65BC5">
        <w:t>included in AF request</w:t>
      </w:r>
      <w:r w:rsidR="00373286">
        <w:t xml:space="preserve"> (or batch o</w:t>
      </w:r>
      <w:ins w:id="104" w:author="Nokia" w:date="2022-08-23T17:28:00Z">
        <w:r w:rsidR="00E618C8">
          <w:t>f</w:t>
        </w:r>
      </w:ins>
      <w:del w:id="105" w:author="Nokia" w:date="2022-08-23T17:28:00Z">
        <w:r w:rsidR="00373286" w:rsidDel="00E618C8">
          <w:delText>r</w:delText>
        </w:r>
      </w:del>
      <w:r w:rsidR="00373286">
        <w:t xml:space="preserve"> requests)</w:t>
      </w:r>
      <w:r w:rsidR="00E65BC5">
        <w:t xml:space="preserve">, the NEF will make </w:t>
      </w:r>
      <w:r w:rsidR="00E70181">
        <w:t>multiple requests to that PCF</w:t>
      </w:r>
      <w:r w:rsidR="00373286">
        <w:t xml:space="preserve"> indicating their number in the batch information, so that the PCF will know </w:t>
      </w:r>
      <w:r w:rsidR="003C7A6E">
        <w:t>when it has received the full batch. PCF will only proceed after receiving the full batch</w:t>
      </w:r>
      <w:r w:rsidR="002E2338">
        <w:t xml:space="preserve"> </w:t>
      </w:r>
      <w:proofErr w:type="gramStart"/>
      <w:r w:rsidR="002E2338">
        <w:t>in order to</w:t>
      </w:r>
      <w:proofErr w:type="gramEnd"/>
      <w:r w:rsidR="002E2338">
        <w:t xml:space="preserve"> allow joint admission for all flows in t</w:t>
      </w:r>
      <w:r w:rsidR="00D34412">
        <w:t>hat batch in</w:t>
      </w:r>
      <w:ins w:id="106" w:author="Nokia" w:date="2022-08-19T15:57:00Z">
        <w:r w:rsidR="00605C8D">
          <w:t xml:space="preserve"> </w:t>
        </w:r>
        <w:del w:id="107" w:author="Ericsson_0823" w:date="2022-08-24T08:08:00Z">
          <w:r w:rsidR="00605C8D" w:rsidDel="00815EC2">
            <w:delText>an atomic manner</w:delText>
          </w:r>
        </w:del>
      </w:ins>
      <w:del w:id="108" w:author="Ericsson_0823" w:date="2022-08-24T08:08:00Z">
        <w:r w:rsidR="00D34412" w:rsidDel="00815EC2">
          <w:delText xml:space="preserve"> </w:delText>
        </w:r>
      </w:del>
      <w:r w:rsidR="00D34412">
        <w:t>the RAN.</w:t>
      </w:r>
      <w:r w:rsidR="00B24810">
        <w:t xml:space="preserve"> The NEF also passes the full group policy including all UEs and all flows to each PCF even if the PCF is not respons</w:t>
      </w:r>
      <w:r w:rsidR="00976118">
        <w:t>ible for all UEs.</w:t>
      </w:r>
    </w:p>
    <w:p w14:paraId="72404C85" w14:textId="2379F7F7" w:rsidR="00605C8D" w:rsidDel="00D31729" w:rsidRDefault="00D31729">
      <w:pPr>
        <w:pStyle w:val="NO"/>
        <w:overflowPunct/>
        <w:autoSpaceDE/>
        <w:autoSpaceDN/>
        <w:adjustRightInd/>
        <w:ind w:left="0" w:firstLine="0"/>
        <w:jc w:val="left"/>
        <w:textAlignment w:val="auto"/>
        <w:rPr>
          <w:del w:id="109" w:author="Nokia" w:date="2022-08-23T17:39:00Z"/>
          <w:rFonts w:eastAsiaTheme="minorEastAsia"/>
          <w:color w:val="auto"/>
          <w:lang w:eastAsia="zh-CN"/>
        </w:rPr>
        <w:pPrChange w:id="110" w:author="Nokia" w:date="2022-08-23T17:40:00Z">
          <w:pPr>
            <w:pStyle w:val="NO"/>
            <w:overflowPunct/>
            <w:autoSpaceDE/>
            <w:autoSpaceDN/>
            <w:adjustRightInd/>
            <w:jc w:val="left"/>
            <w:textAlignment w:val="auto"/>
          </w:pPr>
        </w:pPrChange>
      </w:pPr>
      <w:ins w:id="111" w:author="Nokia" w:date="2022-08-23T17:39:00Z">
        <w:r>
          <w:rPr>
            <w:rFonts w:eastAsiaTheme="minorEastAsia"/>
            <w:color w:val="auto"/>
            <w:lang w:eastAsia="zh-CN"/>
          </w:rPr>
          <w:t>NOT</w:t>
        </w:r>
      </w:ins>
      <w:ins w:id="112" w:author="Nokia" w:date="2022-08-23T17:40:00Z">
        <w:r>
          <w:rPr>
            <w:rFonts w:eastAsiaTheme="minorEastAsia"/>
            <w:color w:val="auto"/>
            <w:lang w:eastAsia="zh-CN"/>
          </w:rPr>
          <w:t xml:space="preserve">E: </w:t>
        </w:r>
      </w:ins>
      <w:ins w:id="113" w:author="Nokia" w:date="2022-08-23T17:42:00Z">
        <w:r>
          <w:rPr>
            <w:rFonts w:eastAsiaTheme="minorEastAsia"/>
            <w:color w:val="auto"/>
            <w:lang w:eastAsia="zh-CN"/>
          </w:rPr>
          <w:t xml:space="preserve">The batch mechanism and </w:t>
        </w:r>
      </w:ins>
      <w:ins w:id="114" w:author="Nokia" w:date="2022-08-23T17:40:00Z">
        <w:r>
          <w:rPr>
            <w:rFonts w:eastAsiaTheme="minorEastAsia"/>
            <w:color w:val="auto"/>
            <w:lang w:eastAsia="zh-CN"/>
          </w:rPr>
          <w:t xml:space="preserve">PCF waiting for the full batch is not necessary if RAN does not </w:t>
        </w:r>
      </w:ins>
      <w:ins w:id="115" w:author="Nokia" w:date="2022-08-23T17:41:00Z">
        <w:r>
          <w:rPr>
            <w:rFonts w:eastAsiaTheme="minorEastAsia"/>
            <w:color w:val="auto"/>
            <w:lang w:eastAsia="zh-CN"/>
          </w:rPr>
          <w:t>require information on all service/QoS flows to be considered for joint admission at the same time but also that is beyond the scope of this solution</w:t>
        </w:r>
      </w:ins>
      <w:ins w:id="116" w:author="Nokia" w:date="2022-08-23T17:42:00Z">
        <w:r>
          <w:rPr>
            <w:rFonts w:eastAsiaTheme="minorEastAsia"/>
            <w:color w:val="auto"/>
            <w:lang w:eastAsia="zh-CN"/>
          </w:rPr>
          <w:t>.</w:t>
        </w:r>
      </w:ins>
    </w:p>
    <w:p w14:paraId="427D29CF" w14:textId="77777777" w:rsidR="00D31729" w:rsidRPr="00F162E0" w:rsidRDefault="00D31729">
      <w:pPr>
        <w:pStyle w:val="NO"/>
        <w:overflowPunct/>
        <w:autoSpaceDE/>
        <w:autoSpaceDN/>
        <w:adjustRightInd/>
        <w:jc w:val="left"/>
        <w:textAlignment w:val="auto"/>
        <w:rPr>
          <w:ins w:id="117" w:author="Nokia" w:date="2022-08-23T17:39:00Z"/>
          <w:rFonts w:eastAsiaTheme="minorEastAsia"/>
          <w:color w:val="auto"/>
          <w:lang w:eastAsia="zh-CN"/>
          <w:rPrChange w:id="118" w:author="XIAOMI" w:date="2022-08-22T23:55:00Z">
            <w:rPr>
              <w:ins w:id="119" w:author="Nokia" w:date="2022-08-23T17:39:00Z"/>
            </w:rPr>
          </w:rPrChange>
        </w:rPr>
        <w:pPrChange w:id="120" w:author="XIAOMI" w:date="2022-08-22T23:55:00Z">
          <w:pPr/>
        </w:pPrChange>
      </w:pPr>
    </w:p>
    <w:p w14:paraId="32C6D2FA" w14:textId="769B96A0" w:rsidR="00D34412" w:rsidRDefault="00D34412" w:rsidP="0034023B">
      <w:bookmarkStart w:id="121" w:name="_Hlk112165732"/>
      <w:r>
        <w:t>For joint admission and aligned QoS fulfilment, each PCF w</w:t>
      </w:r>
      <w:r w:rsidR="001451ED">
        <w:t xml:space="preserve">ill be able to </w:t>
      </w:r>
      <w:del w:id="122" w:author="Nokia" w:date="2022-08-23T16:45:00Z">
        <w:r w:rsidR="001451ED" w:rsidDel="00C03F1A">
          <w:delText xml:space="preserve">act in a </w:delText>
        </w:r>
      </w:del>
      <w:del w:id="123" w:author="Nokia" w:date="2022-08-23T16:44:00Z">
        <w:r w:rsidR="001451ED" w:rsidDel="00C03F1A">
          <w:delText xml:space="preserve">joint </w:delText>
        </w:r>
      </w:del>
      <w:ins w:id="124" w:author="Nokia" w:date="2022-08-23T16:45:00Z">
        <w:r w:rsidR="00C03F1A">
          <w:t xml:space="preserve">take the flow group policy into account. </w:t>
        </w:r>
      </w:ins>
      <w:ins w:id="125" w:author="Nokia" w:date="2022-08-23T16:44:00Z">
        <w:r w:rsidR="00C03F1A">
          <w:t xml:space="preserve"> </w:t>
        </w:r>
      </w:ins>
      <w:del w:id="126" w:author="Nokia" w:date="2022-08-23T16:45:00Z">
        <w:r w:rsidR="001451ED" w:rsidDel="00C03F1A">
          <w:delText xml:space="preserve">manner </w:delText>
        </w:r>
      </w:del>
      <w:del w:id="127" w:author="Nokia" w:date="2022-08-23T16:46:00Z">
        <w:r w:rsidR="001451ED" w:rsidDel="00C03F1A">
          <w:delText xml:space="preserve">wrt. all UEs it is serving but will </w:delText>
        </w:r>
        <w:r w:rsidR="00AC02BF" w:rsidDel="00C03F1A">
          <w:delText>nevertheless</w:delText>
        </w:r>
      </w:del>
      <w:ins w:id="128" w:author="Nokia" w:date="2022-08-23T16:46:00Z">
        <w:r w:rsidR="00C03F1A">
          <w:t>It</w:t>
        </w:r>
      </w:ins>
      <w:r w:rsidR="00AC02BF">
        <w:t xml:space="preserve"> send</w:t>
      </w:r>
      <w:ins w:id="129" w:author="Nokia" w:date="2022-08-23T16:46:00Z">
        <w:r w:rsidR="00C03F1A">
          <w:t>s</w:t>
        </w:r>
      </w:ins>
      <w:r w:rsidR="00AC02BF">
        <w:t xml:space="preserve"> the</w:t>
      </w:r>
      <w:r w:rsidR="00976118">
        <w:t xml:space="preserve"> replies/notification</w:t>
      </w:r>
      <w:ins w:id="130" w:author="Nokia" w:date="2022-08-23T16:46:00Z">
        <w:r w:rsidR="00C03F1A">
          <w:t xml:space="preserve">s on admission and QoS fulfilment events </w:t>
        </w:r>
      </w:ins>
      <w:ins w:id="131" w:author="Nokia" w:date="2022-08-23T16:47:00Z">
        <w:r w:rsidR="00C03F1A">
          <w:t>concerning those</w:t>
        </w:r>
      </w:ins>
      <w:del w:id="132" w:author="Nokia" w:date="2022-08-23T16:47:00Z">
        <w:r w:rsidR="00976118" w:rsidDel="00C03F1A">
          <w:delText xml:space="preserve"> per</w:delText>
        </w:r>
      </w:del>
      <w:r w:rsidR="00976118">
        <w:t xml:space="preserve"> UE</w:t>
      </w:r>
      <w:ins w:id="133" w:author="Nokia" w:date="2022-08-23T16:47:00Z">
        <w:r w:rsidR="00C03F1A">
          <w:t>s</w:t>
        </w:r>
      </w:ins>
      <w:r w:rsidR="00976118">
        <w:t xml:space="preserve"> to the NEF</w:t>
      </w:r>
      <w:bookmarkEnd w:id="121"/>
      <w:r w:rsidR="00976118">
        <w:t xml:space="preserve">. </w:t>
      </w:r>
      <w:r w:rsidR="009C7A43">
        <w:t xml:space="preserve">The NEF will forward the reply/notification information from </w:t>
      </w:r>
      <w:r w:rsidR="00B77D22">
        <w:t>one PCF to all other</w:t>
      </w:r>
      <w:ins w:id="134" w:author="Nokia" w:date="2022-08-19T15:47:00Z">
        <w:r w:rsidR="00DF25AD">
          <w:t xml:space="preserve"> PCF</w:t>
        </w:r>
      </w:ins>
      <w:r w:rsidR="00B77D22">
        <w:t xml:space="preserve">s, which can </w:t>
      </w:r>
      <w:proofErr w:type="gramStart"/>
      <w:r w:rsidR="00B77D22">
        <w:t>based</w:t>
      </w:r>
      <w:proofErr w:type="gramEnd"/>
      <w:r w:rsidR="00B77D22">
        <w:t xml:space="preserve"> on that apply the </w:t>
      </w:r>
      <w:r w:rsidR="00C77C55">
        <w:t>group</w:t>
      </w:r>
      <w:r w:rsidR="00B77D22">
        <w:t xml:space="preserve"> policy also </w:t>
      </w:r>
      <w:r w:rsidR="00C77C55">
        <w:t>based on information from the UEs they are not serving.</w:t>
      </w:r>
      <w:r w:rsidR="00AC02BF">
        <w:t xml:space="preserve"> </w:t>
      </w:r>
    </w:p>
    <w:p w14:paraId="060D0A1C" w14:textId="248AA017" w:rsidR="00C77C55" w:rsidRPr="0034023B" w:rsidRDefault="005F4CEA" w:rsidP="0034023B">
      <w:r>
        <w:lastRenderedPageBreak/>
        <w:t>NEF also passes the replies/notifications to the AF. In case AF has used just a single request</w:t>
      </w:r>
      <w:r w:rsidR="003865B3">
        <w:t xml:space="preserve"> covering multiple UEs</w:t>
      </w:r>
      <w:r>
        <w:t>, NEF combines the replies/notifications received f</w:t>
      </w:r>
      <w:r w:rsidR="003865B3">
        <w:t>or individual UEs and provides the overall result to the AF</w:t>
      </w:r>
      <w:r w:rsidR="006D219E">
        <w:t xml:space="preserve"> (but can still </w:t>
      </w:r>
      <w:proofErr w:type="gramStart"/>
      <w:r w:rsidR="006D219E">
        <w:t>provide also</w:t>
      </w:r>
      <w:proofErr w:type="gramEnd"/>
      <w:r w:rsidR="006D219E">
        <w:t xml:space="preserve"> UE-specific information to the AF)</w:t>
      </w:r>
      <w:r w:rsidR="003865B3">
        <w:t>.</w:t>
      </w:r>
      <w:r w:rsidR="00C10F16">
        <w:t xml:space="preserve"> Otherwise, AF receives replies/notifications for each UE separately.</w:t>
      </w:r>
    </w:p>
    <w:p w14:paraId="4992D657" w14:textId="430BFD9A" w:rsidR="00E17DCE" w:rsidRPr="00E17DCE" w:rsidRDefault="00E17DCE" w:rsidP="00E17DCE">
      <w:pPr>
        <w:pStyle w:val="Heading3"/>
      </w:pPr>
      <w:r w:rsidRPr="00B5477F">
        <w:t>6.</w:t>
      </w:r>
      <w:r w:rsidRPr="00B5477F">
        <w:rPr>
          <w:rFonts w:hint="eastAsia"/>
        </w:rPr>
        <w:t>X</w:t>
      </w:r>
      <w:r w:rsidRPr="00B5477F">
        <w:t>.2</w:t>
      </w:r>
      <w:r w:rsidRPr="00B5477F">
        <w:rPr>
          <w:rFonts w:hint="eastAsia"/>
        </w:rPr>
        <w:tab/>
      </w:r>
      <w:r>
        <w:t>Procedures</w:t>
      </w:r>
    </w:p>
    <w:p w14:paraId="11945393" w14:textId="62B5EA20" w:rsidR="00A11FC4" w:rsidRPr="004B2206" w:rsidRDefault="00A11FC4" w:rsidP="00C20B4D">
      <w:pPr>
        <w:pStyle w:val="Heading4"/>
        <w:rPr>
          <w:lang w:eastAsia="zh-CN"/>
        </w:rPr>
      </w:pPr>
      <w:r>
        <w:rPr>
          <w:lang w:eastAsia="zh-CN"/>
        </w:rPr>
        <w:t>6.X.3.</w:t>
      </w:r>
      <w:r w:rsidR="00E17DCE">
        <w:rPr>
          <w:lang w:eastAsia="zh-CN"/>
        </w:rPr>
        <w:t>1</w:t>
      </w:r>
      <w:r>
        <w:rPr>
          <w:lang w:eastAsia="zh-CN"/>
        </w:rPr>
        <w:t xml:space="preserve"> Procedure for coordination between Multiple PCFs facilitated by NEF </w:t>
      </w:r>
    </w:p>
    <w:p w14:paraId="5AB9BFAF" w14:textId="4E90FD7D" w:rsidR="00A11FC4" w:rsidRPr="00411DDB" w:rsidRDefault="00A11FC4" w:rsidP="00A11FC4">
      <w:pPr>
        <w:rPr>
          <w:rFonts w:eastAsiaTheme="minorEastAsia"/>
          <w:lang w:eastAsia="zh-CN"/>
        </w:rPr>
      </w:pPr>
      <w:r w:rsidRPr="401D1575">
        <w:rPr>
          <w:rFonts w:eastAsiaTheme="minorEastAsia"/>
          <w:lang w:eastAsia="zh-CN"/>
        </w:rPr>
        <w:t>In case</w:t>
      </w:r>
      <w:r>
        <w:rPr>
          <w:rFonts w:eastAsiaTheme="minorEastAsia"/>
          <w:lang w:eastAsia="zh-CN"/>
        </w:rPr>
        <w:t xml:space="preserve"> the flow coordination group has service data flows associated with multiple UEs, it is possible that even multiple PCFs are involved. For that case, coordination between PCFs can be anchored at NEF. The following procedure describes that scenario.</w:t>
      </w:r>
    </w:p>
    <w:p w14:paraId="22FB85DA" w14:textId="1D0666E6" w:rsidR="00A11FC4" w:rsidRPr="00411DDB" w:rsidRDefault="00A11FC4" w:rsidP="00A11FC4">
      <w:pPr>
        <w:pStyle w:val="ListParagraph"/>
        <w:ind w:left="0"/>
        <w:rPr>
          <w:sz w:val="20"/>
          <w:szCs w:val="20"/>
        </w:rPr>
      </w:pPr>
      <w:r w:rsidRPr="00411DDB">
        <w:rPr>
          <w:sz w:val="20"/>
          <w:szCs w:val="20"/>
        </w:rPr>
        <w:t>In this message flow, UE1 and UE3 share a common PCF namely PCF1, while UE2 is served by PCF2.</w:t>
      </w:r>
      <w:r w:rsidR="00F20E5E">
        <w:rPr>
          <w:sz w:val="20"/>
          <w:szCs w:val="20"/>
        </w:rPr>
        <w:t xml:space="preserve"> In this </w:t>
      </w:r>
      <w:r w:rsidR="00B856AE">
        <w:rPr>
          <w:sz w:val="20"/>
          <w:szCs w:val="20"/>
        </w:rPr>
        <w:t>message flow, a single request from AF including multiple UEs is made</w:t>
      </w:r>
      <w:r w:rsidR="00657B12">
        <w:rPr>
          <w:sz w:val="20"/>
          <w:szCs w:val="20"/>
        </w:rPr>
        <w:t xml:space="preserve"> but the explanation </w:t>
      </w:r>
      <w:proofErr w:type="gramStart"/>
      <w:r w:rsidR="00657B12">
        <w:rPr>
          <w:sz w:val="20"/>
          <w:szCs w:val="20"/>
        </w:rPr>
        <w:t>covers also</w:t>
      </w:r>
      <w:proofErr w:type="gramEnd"/>
      <w:r w:rsidR="00657B12">
        <w:rPr>
          <w:sz w:val="20"/>
          <w:szCs w:val="20"/>
        </w:rPr>
        <w:t xml:space="preserve"> the case when AF sends UE specific requests</w:t>
      </w:r>
      <w:r w:rsidR="00B856AE">
        <w:rPr>
          <w:sz w:val="20"/>
          <w:szCs w:val="20"/>
        </w:rPr>
        <w:t>.</w:t>
      </w:r>
    </w:p>
    <w:p w14:paraId="264ACE8B" w14:textId="77777777" w:rsidR="00A11FC4" w:rsidRDefault="00A11FC4" w:rsidP="00A11FC4">
      <w:pPr>
        <w:rPr>
          <w:szCs w:val="22"/>
          <w:lang w:eastAsia="zh-CN"/>
        </w:rPr>
      </w:pPr>
    </w:p>
    <w:p w14:paraId="1EE275E0" w14:textId="77777777" w:rsidR="00A11FC4" w:rsidRPr="00425E7A" w:rsidRDefault="00A11FC4" w:rsidP="00A11FC4">
      <w:pPr>
        <w:pStyle w:val="TF"/>
        <w:rPr>
          <w:rFonts w:eastAsia="SimSun"/>
          <w:lang w:val="en-US"/>
        </w:rPr>
      </w:pPr>
    </w:p>
    <w:p w14:paraId="70D0E1DF" w14:textId="485BFB04" w:rsidR="00A11FC4" w:rsidRDefault="0049648C" w:rsidP="00A11FC4">
      <w:pPr>
        <w:pStyle w:val="TF"/>
        <w:rPr>
          <w:rFonts w:eastAsia="SimSun"/>
        </w:rPr>
      </w:pPr>
      <w:r>
        <w:rPr>
          <w:rFonts w:eastAsia="SimSun"/>
        </w:rPr>
        <w:object w:dxaOrig="3243" w:dyaOrig="4320" w14:anchorId="0424E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6in" o:ole="">
            <v:imagedata r:id="rId13" o:title=""/>
          </v:shape>
          <o:OLEObject Type="Embed" ProgID="Mscgen.Chart" ShapeID="_x0000_i1025" DrawAspect="Content" ObjectID="_1722834461" r:id="rId14"/>
        </w:object>
      </w:r>
    </w:p>
    <w:p w14:paraId="18761D81" w14:textId="5E9A91AE" w:rsidR="00A11FC4" w:rsidRPr="00732E74" w:rsidRDefault="00A11FC4" w:rsidP="00A11FC4">
      <w:pPr>
        <w:pStyle w:val="TF"/>
        <w:rPr>
          <w:rFonts w:eastAsia="SimSun"/>
        </w:rPr>
      </w:pPr>
      <w:r w:rsidRPr="00140E21">
        <w:rPr>
          <w:rFonts w:eastAsia="SimSun"/>
        </w:rPr>
        <w:t xml:space="preserve">Figure </w:t>
      </w:r>
      <w:r>
        <w:rPr>
          <w:rFonts w:eastAsia="SimSun"/>
          <w:lang w:val="en-IN"/>
        </w:rPr>
        <w:t>6.X.3-</w:t>
      </w:r>
      <w:r w:rsidR="00C34F37">
        <w:rPr>
          <w:rFonts w:eastAsia="SimSun"/>
          <w:lang w:val="en-IN"/>
        </w:rPr>
        <w:t>1</w:t>
      </w:r>
      <w:r w:rsidRPr="00140E21">
        <w:rPr>
          <w:lang w:eastAsia="zh-CN"/>
        </w:rPr>
        <w:t>:</w:t>
      </w:r>
      <w:r w:rsidRPr="00140E21">
        <w:rPr>
          <w:rFonts w:eastAsia="SimSun"/>
        </w:rPr>
        <w:t xml:space="preserve"> </w:t>
      </w:r>
      <w:r w:rsidRPr="00732E74">
        <w:rPr>
          <w:rFonts w:eastAsia="SimSun"/>
        </w:rPr>
        <w:t>Coordination across multiple PCFs</w:t>
      </w:r>
    </w:p>
    <w:p w14:paraId="06568A26" w14:textId="77777777" w:rsidR="00A11FC4" w:rsidRPr="005E6BE1" w:rsidRDefault="00A11FC4" w:rsidP="00A11FC4">
      <w:pPr>
        <w:rPr>
          <w:rFonts w:eastAsiaTheme="minorEastAsia"/>
          <w:lang w:eastAsia="zh-CN"/>
        </w:rPr>
      </w:pPr>
    </w:p>
    <w:p w14:paraId="40FE94B1" w14:textId="77777777" w:rsidR="00A11FC4" w:rsidRPr="00411DDB" w:rsidRDefault="00A11FC4" w:rsidP="00A11FC4">
      <w:pPr>
        <w:pStyle w:val="ListParagraph"/>
        <w:numPr>
          <w:ilvl w:val="0"/>
          <w:numId w:val="28"/>
        </w:numPr>
        <w:overflowPunct w:val="0"/>
        <w:autoSpaceDE w:val="0"/>
        <w:autoSpaceDN w:val="0"/>
        <w:adjustRightInd w:val="0"/>
        <w:spacing w:after="180"/>
        <w:contextualSpacing w:val="0"/>
        <w:jc w:val="left"/>
        <w:textAlignment w:val="baseline"/>
        <w:rPr>
          <w:rFonts w:eastAsiaTheme="minorEastAsia"/>
          <w:sz w:val="20"/>
          <w:szCs w:val="20"/>
        </w:rPr>
      </w:pPr>
      <w:r w:rsidRPr="00411DDB">
        <w:rPr>
          <w:rFonts w:eastAsiaTheme="minorEastAsia"/>
          <w:sz w:val="20"/>
          <w:szCs w:val="20"/>
        </w:rPr>
        <w:t xml:space="preserve">PDU session established for each UE </w:t>
      </w:r>
    </w:p>
    <w:p w14:paraId="019B2FAF" w14:textId="77777777" w:rsidR="00A11FC4" w:rsidRPr="007C6E11" w:rsidRDefault="00A11FC4" w:rsidP="00A11FC4">
      <w:pPr>
        <w:pStyle w:val="ListParagraph"/>
        <w:numPr>
          <w:ilvl w:val="0"/>
          <w:numId w:val="28"/>
        </w:numPr>
        <w:spacing w:after="180"/>
        <w:jc w:val="left"/>
        <w:rPr>
          <w:rFonts w:eastAsiaTheme="minorEastAsia" w:cs="Arial"/>
          <w:sz w:val="20"/>
          <w:szCs w:val="20"/>
        </w:rPr>
      </w:pPr>
      <w:r w:rsidRPr="00411DDB">
        <w:rPr>
          <w:sz w:val="20"/>
          <w:szCs w:val="20"/>
        </w:rPr>
        <w:lastRenderedPageBreak/>
        <w:t xml:space="preserve">AF sends </w:t>
      </w:r>
      <w:proofErr w:type="spellStart"/>
      <w:r w:rsidRPr="00411DDB">
        <w:rPr>
          <w:sz w:val="20"/>
          <w:szCs w:val="20"/>
        </w:rPr>
        <w:t>Nnef_AFsessionWithQoS_Update</w:t>
      </w:r>
      <w:proofErr w:type="spellEnd"/>
      <w:r w:rsidRPr="00411DDB">
        <w:rPr>
          <w:sz w:val="20"/>
          <w:szCs w:val="20"/>
        </w:rPr>
        <w:t xml:space="preserve"> request message towards NEF for a group of service flows related to multiple UEs. The AF includes the following information in its request: Multiple UE identities, related to each UE a set of Service flow descriptions and their QoS requirements, and flow group policies that apply across service flows. </w:t>
      </w:r>
    </w:p>
    <w:p w14:paraId="3980F6D6" w14:textId="0FE656A8" w:rsidR="00A11FC4" w:rsidRPr="00CD10A0" w:rsidRDefault="007C6E11" w:rsidP="00CD10A0">
      <w:pPr>
        <w:ind w:left="720"/>
        <w:jc w:val="left"/>
        <w:rPr>
          <w:rFonts w:eastAsiaTheme="minorEastAsia" w:cs="Arial"/>
        </w:rPr>
      </w:pPr>
      <w:r>
        <w:rPr>
          <w:rFonts w:eastAsiaTheme="minorEastAsia" w:cs="Arial"/>
        </w:rPr>
        <w:t>In case AF sends a separate request</w:t>
      </w:r>
      <w:r w:rsidR="00700099">
        <w:rPr>
          <w:rFonts w:eastAsiaTheme="minorEastAsia" w:cs="Arial"/>
        </w:rPr>
        <w:t xml:space="preserve"> for each UE, each request contains a common </w:t>
      </w:r>
      <w:r w:rsidR="005E72B3">
        <w:rPr>
          <w:rFonts w:eastAsiaTheme="minorEastAsia" w:cs="Arial"/>
        </w:rPr>
        <w:t>flow group correlation ID and common batch</w:t>
      </w:r>
      <w:ins w:id="135" w:author="Nokia" w:date="2022-08-22T15:44:00Z">
        <w:r w:rsidR="00515BC4">
          <w:rPr>
            <w:rFonts w:eastAsiaTheme="minorEastAsia" w:cs="Arial"/>
          </w:rPr>
          <w:t xml:space="preserve"> correlation</w:t>
        </w:r>
      </w:ins>
      <w:r w:rsidR="005E72B3">
        <w:rPr>
          <w:rFonts w:eastAsiaTheme="minorEastAsia" w:cs="Arial"/>
        </w:rPr>
        <w:t xml:space="preserve"> information which indicates</w:t>
      </w:r>
      <w:r w:rsidR="00CD10A0">
        <w:rPr>
          <w:rFonts w:eastAsiaTheme="minorEastAsia" w:cs="Arial"/>
        </w:rPr>
        <w:t xml:space="preserve"> which requests belong to the same batch and how many requests the batch contains.</w:t>
      </w:r>
    </w:p>
    <w:p w14:paraId="728CC90A" w14:textId="37EB8E0A" w:rsidR="00515BC4" w:rsidRPr="00843499" w:rsidRDefault="00A11FC4" w:rsidP="00515BC4">
      <w:pPr>
        <w:pStyle w:val="ListParagraph"/>
        <w:numPr>
          <w:ilvl w:val="0"/>
          <w:numId w:val="28"/>
        </w:numPr>
        <w:spacing w:after="180"/>
        <w:jc w:val="left"/>
        <w:rPr>
          <w:ins w:id="136" w:author="Nokia" w:date="2022-08-22T15:49:00Z"/>
          <w:sz w:val="20"/>
          <w:szCs w:val="20"/>
        </w:rPr>
      </w:pPr>
      <w:r w:rsidRPr="00411DDB">
        <w:rPr>
          <w:sz w:val="20"/>
          <w:szCs w:val="20"/>
        </w:rPr>
        <w:t>NEF authorizes AF’s request</w:t>
      </w:r>
      <w:r w:rsidR="00600BA3">
        <w:rPr>
          <w:sz w:val="20"/>
          <w:szCs w:val="20"/>
        </w:rPr>
        <w:t>(s)</w:t>
      </w:r>
      <w:r w:rsidRPr="00411DDB">
        <w:rPr>
          <w:sz w:val="20"/>
          <w:szCs w:val="20"/>
        </w:rPr>
        <w:t xml:space="preserve"> and discovers PCF related to each of the UEs included in AF’s request</w:t>
      </w:r>
      <w:r w:rsidR="00265D62">
        <w:rPr>
          <w:sz w:val="20"/>
          <w:szCs w:val="20"/>
        </w:rPr>
        <w:t>(s)</w:t>
      </w:r>
      <w:r w:rsidRPr="00411DDB">
        <w:rPr>
          <w:sz w:val="20"/>
          <w:szCs w:val="20"/>
        </w:rPr>
        <w:t xml:space="preserve"> as per 23.502</w:t>
      </w:r>
      <w:r w:rsidR="0088415A">
        <w:rPr>
          <w:sz w:val="20"/>
          <w:szCs w:val="20"/>
        </w:rPr>
        <w:t xml:space="preserve"> clause 4.15.6.6</w:t>
      </w:r>
      <w:r w:rsidRPr="00411DDB">
        <w:rPr>
          <w:sz w:val="20"/>
          <w:szCs w:val="20"/>
        </w:rPr>
        <w:t xml:space="preserve">. </w:t>
      </w:r>
      <w:ins w:id="137" w:author="Nokia" w:date="2022-08-22T15:45:00Z">
        <w:r w:rsidR="00515BC4">
          <w:rPr>
            <w:sz w:val="20"/>
            <w:szCs w:val="20"/>
          </w:rPr>
          <w:t xml:space="preserve">In case </w:t>
        </w:r>
      </w:ins>
      <w:ins w:id="138" w:author="Nokia" w:date="2022-08-22T15:46:00Z">
        <w:r w:rsidR="00515BC4">
          <w:rPr>
            <w:sz w:val="20"/>
            <w:szCs w:val="20"/>
          </w:rPr>
          <w:t xml:space="preserve">AF sends multiple requests </w:t>
        </w:r>
      </w:ins>
      <w:ins w:id="139" w:author="Nokia" w:date="2022-08-22T15:47:00Z">
        <w:r w:rsidR="00515BC4">
          <w:rPr>
            <w:sz w:val="20"/>
            <w:szCs w:val="20"/>
          </w:rPr>
          <w:t>in a batch, the NEF stores the request information until it has received the full batch based on t</w:t>
        </w:r>
      </w:ins>
      <w:ins w:id="140" w:author="Nokia" w:date="2022-08-22T15:48:00Z">
        <w:r w:rsidR="00515BC4">
          <w:rPr>
            <w:sz w:val="20"/>
            <w:szCs w:val="20"/>
          </w:rPr>
          <w:t xml:space="preserve">he batch correlation information. </w:t>
        </w:r>
      </w:ins>
      <w:r w:rsidRPr="00411DDB">
        <w:rPr>
          <w:sz w:val="20"/>
          <w:szCs w:val="20"/>
        </w:rPr>
        <w:t>In this example call flow NEF discovers PCF1 for UE1 and UE3 and PCF2 for UE2. Based on the discovery</w:t>
      </w:r>
      <w:r w:rsidR="00600BA3">
        <w:rPr>
          <w:sz w:val="20"/>
          <w:szCs w:val="20"/>
        </w:rPr>
        <w:t xml:space="preserve"> </w:t>
      </w:r>
      <w:r w:rsidR="00657B12">
        <w:rPr>
          <w:sz w:val="20"/>
          <w:szCs w:val="20"/>
        </w:rPr>
        <w:t>(</w:t>
      </w:r>
      <w:r w:rsidR="00600BA3">
        <w:rPr>
          <w:sz w:val="20"/>
          <w:szCs w:val="20"/>
        </w:rPr>
        <w:t>and flow group correlation ID and batch</w:t>
      </w:r>
      <w:ins w:id="141" w:author="Nokia" w:date="2022-08-22T15:45:00Z">
        <w:r w:rsidR="00515BC4">
          <w:rPr>
            <w:sz w:val="20"/>
            <w:szCs w:val="20"/>
          </w:rPr>
          <w:t xml:space="preserve"> correlation</w:t>
        </w:r>
      </w:ins>
      <w:r w:rsidR="00600BA3">
        <w:rPr>
          <w:sz w:val="20"/>
          <w:szCs w:val="20"/>
        </w:rPr>
        <w:t xml:space="preserve"> information</w:t>
      </w:r>
      <w:r w:rsidR="00657B12">
        <w:rPr>
          <w:sz w:val="20"/>
          <w:szCs w:val="20"/>
        </w:rPr>
        <w:t xml:space="preserve"> in case AF sent multiple requests)</w:t>
      </w:r>
      <w:r w:rsidRPr="00411DDB">
        <w:rPr>
          <w:sz w:val="20"/>
          <w:szCs w:val="20"/>
        </w:rPr>
        <w:t xml:space="preserve"> NEF determines how many separate UE specific </w:t>
      </w:r>
      <w:proofErr w:type="spellStart"/>
      <w:r w:rsidRPr="00411DDB">
        <w:rPr>
          <w:sz w:val="20"/>
          <w:szCs w:val="20"/>
        </w:rPr>
        <w:t>Npcf_PolicyAuhorization_Create</w:t>
      </w:r>
      <w:proofErr w:type="spellEnd"/>
      <w:r w:rsidRPr="00411DDB">
        <w:rPr>
          <w:sz w:val="20"/>
          <w:szCs w:val="20"/>
        </w:rPr>
        <w:t xml:space="preserve"> requests it </w:t>
      </w:r>
      <w:proofErr w:type="gramStart"/>
      <w:r w:rsidRPr="00411DDB">
        <w:rPr>
          <w:sz w:val="20"/>
          <w:szCs w:val="20"/>
        </w:rPr>
        <w:t>has to</w:t>
      </w:r>
      <w:proofErr w:type="gramEnd"/>
      <w:r w:rsidRPr="00411DDB">
        <w:rPr>
          <w:sz w:val="20"/>
          <w:szCs w:val="20"/>
        </w:rPr>
        <w:t xml:space="preserve"> send to each PCF to cover the whole flow coordination group. In practice, this is the number of different UEs for the group served by each PCF. </w:t>
      </w:r>
      <w:ins w:id="142" w:author="Mi" w:date="2022-08-23T15:32:00Z">
        <w:r w:rsidR="005032BB">
          <w:rPr>
            <w:sz w:val="20"/>
            <w:szCs w:val="20"/>
          </w:rPr>
          <w:t xml:space="preserve">The </w:t>
        </w:r>
      </w:ins>
      <w:ins w:id="143" w:author="Mi" w:date="2022-08-23T15:12:00Z">
        <w:r w:rsidR="00A37A1B" w:rsidRPr="005032BB">
          <w:rPr>
            <w:sz w:val="20"/>
            <w:szCs w:val="20"/>
          </w:rPr>
          <w:t>NEF can subscribe the Resource allocation status to the PCFs</w:t>
        </w:r>
      </w:ins>
      <w:ins w:id="144" w:author="Mi" w:date="2022-08-23T15:14:00Z">
        <w:r w:rsidR="00A37A1B">
          <w:rPr>
            <w:sz w:val="20"/>
            <w:szCs w:val="20"/>
          </w:rPr>
          <w:t xml:space="preserve"> in the</w:t>
        </w:r>
      </w:ins>
      <w:ins w:id="145" w:author="Mi" w:date="2022-08-23T15:16:00Z">
        <w:r w:rsidR="00843499" w:rsidRPr="00411DDB">
          <w:rPr>
            <w:sz w:val="20"/>
            <w:szCs w:val="20"/>
          </w:rPr>
          <w:t xml:space="preserve"> </w:t>
        </w:r>
        <w:proofErr w:type="spellStart"/>
        <w:r w:rsidR="00843499" w:rsidRPr="00411DDB">
          <w:rPr>
            <w:sz w:val="20"/>
            <w:szCs w:val="20"/>
          </w:rPr>
          <w:t>Npcf_PolicyAuhorization_Create</w:t>
        </w:r>
        <w:proofErr w:type="spellEnd"/>
        <w:r w:rsidR="00843499" w:rsidRPr="00411DDB">
          <w:rPr>
            <w:sz w:val="20"/>
            <w:szCs w:val="20"/>
          </w:rPr>
          <w:t xml:space="preserve"> requests</w:t>
        </w:r>
        <w:r w:rsidR="00843499">
          <w:rPr>
            <w:sz w:val="20"/>
            <w:szCs w:val="20"/>
          </w:rPr>
          <w:t>.</w:t>
        </w:r>
      </w:ins>
      <w:ins w:id="146" w:author="Mi" w:date="2022-08-23T15:20:00Z">
        <w:r w:rsidR="00843499">
          <w:rPr>
            <w:sz w:val="20"/>
            <w:szCs w:val="20"/>
          </w:rPr>
          <w:t xml:space="preserve"> T</w:t>
        </w:r>
      </w:ins>
      <w:ins w:id="147" w:author="Mi" w:date="2022-08-23T15:12:00Z">
        <w:r w:rsidR="00A37A1B" w:rsidRPr="005032BB">
          <w:rPr>
            <w:sz w:val="20"/>
            <w:szCs w:val="20"/>
          </w:rPr>
          <w:t xml:space="preserve">he </w:t>
        </w:r>
      </w:ins>
      <w:ins w:id="148" w:author="Mi" w:date="2022-08-23T15:19:00Z">
        <w:r w:rsidR="00843499">
          <w:rPr>
            <w:sz w:val="20"/>
            <w:szCs w:val="20"/>
          </w:rPr>
          <w:t>group information</w:t>
        </w:r>
      </w:ins>
      <w:ins w:id="149" w:author="Mi" w:date="2022-08-23T15:20:00Z">
        <w:r w:rsidR="00843499">
          <w:rPr>
            <w:sz w:val="20"/>
            <w:szCs w:val="20"/>
          </w:rPr>
          <w:t xml:space="preserve"> and </w:t>
        </w:r>
      </w:ins>
      <w:ins w:id="150" w:author="Mi" w:date="2022-08-23T15:12:00Z">
        <w:r w:rsidR="00843499">
          <w:rPr>
            <w:sz w:val="20"/>
            <w:szCs w:val="20"/>
          </w:rPr>
          <w:t xml:space="preserve">policy </w:t>
        </w:r>
        <w:r w:rsidR="00A37A1B" w:rsidRPr="005032BB">
          <w:rPr>
            <w:sz w:val="20"/>
            <w:szCs w:val="20"/>
          </w:rPr>
          <w:t xml:space="preserve">change event </w:t>
        </w:r>
      </w:ins>
      <w:ins w:id="151" w:author="Mi" w:date="2022-08-23T15:20:00Z">
        <w:r w:rsidR="00843499">
          <w:rPr>
            <w:sz w:val="20"/>
            <w:szCs w:val="20"/>
          </w:rPr>
          <w:t xml:space="preserve">can be subscribed </w:t>
        </w:r>
      </w:ins>
      <w:ins w:id="152" w:author="Mi" w:date="2022-08-23T15:12:00Z">
        <w:r w:rsidR="00A37A1B" w:rsidRPr="005032BB">
          <w:rPr>
            <w:sz w:val="20"/>
            <w:szCs w:val="20"/>
          </w:rPr>
          <w:t xml:space="preserve">to the NEF </w:t>
        </w:r>
      </w:ins>
      <w:ins w:id="153" w:author="Mi" w:date="2022-08-23T15:21:00Z">
        <w:r w:rsidR="00843499">
          <w:rPr>
            <w:sz w:val="20"/>
            <w:szCs w:val="20"/>
          </w:rPr>
          <w:t>by PCF</w:t>
        </w:r>
      </w:ins>
      <w:ins w:id="154" w:author="Mi" w:date="2022-08-23T15:31:00Z">
        <w:r w:rsidR="005032BB">
          <w:rPr>
            <w:sz w:val="20"/>
            <w:szCs w:val="20"/>
          </w:rPr>
          <w:t>s</w:t>
        </w:r>
      </w:ins>
      <w:ins w:id="155" w:author="Mi" w:date="2022-08-23T15:21:00Z">
        <w:r w:rsidR="00843499">
          <w:rPr>
            <w:sz w:val="20"/>
            <w:szCs w:val="20"/>
          </w:rPr>
          <w:t xml:space="preserve"> in the </w:t>
        </w:r>
      </w:ins>
      <w:proofErr w:type="spellStart"/>
      <w:ins w:id="156" w:author="Mi" w:date="2022-08-23T15:29:00Z">
        <w:r w:rsidR="005032BB" w:rsidRPr="00411DDB">
          <w:rPr>
            <w:sz w:val="20"/>
            <w:szCs w:val="20"/>
          </w:rPr>
          <w:t>Npcf_PolicyAuhorization_Create</w:t>
        </w:r>
        <w:proofErr w:type="spellEnd"/>
        <w:r w:rsidR="005032BB">
          <w:rPr>
            <w:sz w:val="20"/>
            <w:szCs w:val="20"/>
          </w:rPr>
          <w:t xml:space="preserve"> responses</w:t>
        </w:r>
        <w:r w:rsidR="005032BB" w:rsidRPr="005032BB">
          <w:rPr>
            <w:rFonts w:hint="eastAsia"/>
            <w:sz w:val="20"/>
            <w:szCs w:val="20"/>
          </w:rPr>
          <w:t>.</w:t>
        </w:r>
      </w:ins>
      <w:ins w:id="157" w:author="Mi" w:date="2022-08-23T15:12:00Z">
        <w:r w:rsidR="005032BB" w:rsidRPr="005032BB">
          <w:rPr>
            <w:sz w:val="20"/>
            <w:szCs w:val="20"/>
          </w:rPr>
          <w:t xml:space="preserve"> </w:t>
        </w:r>
      </w:ins>
      <w:ins w:id="158" w:author="Mi" w:date="2022-08-23T15:31:00Z">
        <w:r w:rsidR="005032BB">
          <w:rPr>
            <w:sz w:val="20"/>
            <w:szCs w:val="20"/>
          </w:rPr>
          <w:t>I</w:t>
        </w:r>
      </w:ins>
      <w:ins w:id="159" w:author="Mi" w:date="2022-08-23T15:12:00Z">
        <w:r w:rsidR="00A37A1B" w:rsidRPr="005032BB">
          <w:rPr>
            <w:sz w:val="20"/>
            <w:szCs w:val="20"/>
          </w:rPr>
          <w:t>t can be exposure to AF</w:t>
        </w:r>
      </w:ins>
      <w:ins w:id="160" w:author="Mi" w:date="2022-08-23T15:31:00Z">
        <w:r w:rsidR="005032BB">
          <w:rPr>
            <w:sz w:val="20"/>
            <w:szCs w:val="20"/>
          </w:rPr>
          <w:t>, if</w:t>
        </w:r>
        <w:r w:rsidR="005032BB" w:rsidRPr="005032BB">
          <w:rPr>
            <w:sz w:val="20"/>
            <w:szCs w:val="20"/>
          </w:rPr>
          <w:t xml:space="preserve"> </w:t>
        </w:r>
        <w:r w:rsidR="005032BB" w:rsidRPr="00DD2005">
          <w:rPr>
            <w:sz w:val="20"/>
            <w:szCs w:val="20"/>
          </w:rPr>
          <w:t>subscri</w:t>
        </w:r>
        <w:r w:rsidR="005032BB" w:rsidRPr="005032BB">
          <w:rPr>
            <w:sz w:val="20"/>
            <w:szCs w:val="20"/>
          </w:rPr>
          <w:t>bed</w:t>
        </w:r>
      </w:ins>
      <w:ins w:id="161" w:author="Mi" w:date="2022-08-23T15:12:00Z">
        <w:r w:rsidR="00A37A1B" w:rsidRPr="005032BB">
          <w:rPr>
            <w:sz w:val="20"/>
            <w:szCs w:val="20"/>
          </w:rPr>
          <w:t>.</w:t>
        </w:r>
      </w:ins>
    </w:p>
    <w:p w14:paraId="6CE3C6CD" w14:textId="77777777" w:rsidR="00515BC4" w:rsidRPr="00515BC4" w:rsidRDefault="00515BC4">
      <w:pPr>
        <w:pStyle w:val="ListParagraph"/>
        <w:spacing w:after="180"/>
        <w:jc w:val="left"/>
        <w:rPr>
          <w:ins w:id="162" w:author="Nokia" w:date="2022-08-22T15:49:00Z"/>
          <w:rFonts w:eastAsiaTheme="minorEastAsia" w:cs="Arial"/>
          <w:sz w:val="20"/>
          <w:szCs w:val="20"/>
          <w:rPrChange w:id="163" w:author="Nokia" w:date="2022-08-22T15:49:00Z">
            <w:rPr>
              <w:ins w:id="164" w:author="Nokia" w:date="2022-08-22T15:49:00Z"/>
              <w:sz w:val="20"/>
              <w:szCs w:val="20"/>
            </w:rPr>
          </w:rPrChange>
        </w:rPr>
        <w:pPrChange w:id="165" w:author="Nokia" w:date="2022-08-22T15:50:00Z">
          <w:pPr>
            <w:pStyle w:val="ListParagraph"/>
            <w:numPr>
              <w:numId w:val="28"/>
            </w:numPr>
            <w:spacing w:after="180"/>
            <w:ind w:hanging="360"/>
            <w:jc w:val="left"/>
          </w:pPr>
        </w:pPrChange>
      </w:pPr>
    </w:p>
    <w:p w14:paraId="69785824" w14:textId="7C590367" w:rsidR="007057CF" w:rsidRDefault="00515BC4" w:rsidP="007057CF">
      <w:pPr>
        <w:ind w:left="720"/>
        <w:rPr>
          <w:ins w:id="166" w:author="Nokia" w:date="2022-08-22T15:55:00Z"/>
          <w:rFonts w:eastAsiaTheme="minorEastAsia"/>
          <w:lang w:eastAsia="zh-CN"/>
        </w:rPr>
      </w:pPr>
      <w:ins w:id="167" w:author="Nokia" w:date="2022-08-22T15:49:00Z">
        <w:r w:rsidRPr="00515BC4">
          <w:rPr>
            <w:rFonts w:eastAsiaTheme="minorEastAsia"/>
            <w:lang w:eastAsia="zh-CN"/>
            <w:rPrChange w:id="168" w:author="Nokia" w:date="2022-08-22T15:50:00Z">
              <w:rPr/>
            </w:rPrChange>
          </w:rPr>
          <w:t>In case</w:t>
        </w:r>
      </w:ins>
      <w:ins w:id="169" w:author="Nokia" w:date="2022-08-22T15:50:00Z">
        <w:r>
          <w:rPr>
            <w:rFonts w:eastAsiaTheme="minorEastAsia"/>
            <w:lang w:eastAsia="zh-CN"/>
          </w:rPr>
          <w:t xml:space="preserve"> NEF</w:t>
        </w:r>
      </w:ins>
      <w:ins w:id="170" w:author="Nokia" w:date="2022-08-22T15:51:00Z">
        <w:r>
          <w:rPr>
            <w:rFonts w:eastAsiaTheme="minorEastAsia"/>
            <w:lang w:eastAsia="zh-CN"/>
          </w:rPr>
          <w:t xml:space="preserve"> does not get the full batch of requests from the AF within a specific time, the NEF fails the requests it has received thus far with a</w:t>
        </w:r>
      </w:ins>
      <w:ins w:id="171" w:author="Nokia" w:date="2022-08-22T15:52:00Z">
        <w:r>
          <w:rPr>
            <w:rFonts w:eastAsiaTheme="minorEastAsia"/>
            <w:lang w:eastAsia="zh-CN"/>
          </w:rPr>
          <w:t>n error code indicating an incomplete batch.</w:t>
        </w:r>
      </w:ins>
    </w:p>
    <w:p w14:paraId="7DE47F33" w14:textId="760F3633" w:rsidR="007057CF" w:rsidRPr="00515BC4" w:rsidRDefault="007057CF">
      <w:pPr>
        <w:ind w:left="720"/>
        <w:rPr>
          <w:rFonts w:eastAsiaTheme="minorEastAsia"/>
          <w:rPrChange w:id="172" w:author="Nokia" w:date="2022-08-22T15:50:00Z">
            <w:rPr/>
          </w:rPrChange>
        </w:rPr>
        <w:pPrChange w:id="173" w:author="Nokia" w:date="2022-08-22T15:55:00Z">
          <w:pPr>
            <w:pStyle w:val="ListParagraph"/>
            <w:numPr>
              <w:numId w:val="28"/>
            </w:numPr>
            <w:spacing w:after="180"/>
            <w:ind w:hanging="360"/>
            <w:jc w:val="left"/>
          </w:pPr>
        </w:pPrChange>
      </w:pPr>
      <w:ins w:id="174" w:author="Nokia" w:date="2022-08-22T15:55:00Z">
        <w:r>
          <w:rPr>
            <w:rFonts w:eastAsiaTheme="minorEastAsia"/>
            <w:lang w:eastAsia="zh-CN"/>
          </w:rPr>
          <w:t>NEF stores informati</w:t>
        </w:r>
      </w:ins>
      <w:ins w:id="175" w:author="Nokia" w:date="2022-08-22T15:56:00Z">
        <w:r>
          <w:rPr>
            <w:rFonts w:eastAsiaTheme="minorEastAsia"/>
            <w:lang w:eastAsia="zh-CN"/>
          </w:rPr>
          <w:t xml:space="preserve">on about all the PCFs involved with the </w:t>
        </w:r>
        <w:proofErr w:type="gramStart"/>
        <w:r>
          <w:rPr>
            <w:rFonts w:eastAsiaTheme="minorEastAsia"/>
            <w:lang w:eastAsia="zh-CN"/>
          </w:rPr>
          <w:t>particular flow</w:t>
        </w:r>
        <w:proofErr w:type="gramEnd"/>
        <w:r>
          <w:rPr>
            <w:rFonts w:eastAsiaTheme="minorEastAsia"/>
            <w:lang w:eastAsia="zh-CN"/>
          </w:rPr>
          <w:t xml:space="preserve"> group coordination ID</w:t>
        </w:r>
      </w:ins>
      <w:ins w:id="176" w:author="Mi" w:date="2022-08-23T15:33:00Z">
        <w:r w:rsidR="005032BB">
          <w:rPr>
            <w:rFonts w:eastAsiaTheme="minorEastAsia"/>
            <w:lang w:eastAsia="zh-CN"/>
          </w:rPr>
          <w:t xml:space="preserve"> locally and</w:t>
        </w:r>
      </w:ins>
      <w:ins w:id="177" w:author="Nokia" w:date="2022-08-23T17:43:00Z">
        <w:r w:rsidR="00D31729">
          <w:rPr>
            <w:rFonts w:eastAsiaTheme="minorEastAsia"/>
            <w:lang w:eastAsia="zh-CN"/>
          </w:rPr>
          <w:t>/</w:t>
        </w:r>
      </w:ins>
      <w:ins w:id="178" w:author="Nokia" w:date="2022-08-23T17:44:00Z">
        <w:r w:rsidR="00D31729">
          <w:rPr>
            <w:rFonts w:eastAsiaTheme="minorEastAsia"/>
            <w:lang w:eastAsia="zh-CN"/>
          </w:rPr>
          <w:t>or</w:t>
        </w:r>
      </w:ins>
      <w:ins w:id="179" w:author="Mi" w:date="2022-08-23T15:33:00Z">
        <w:r w:rsidR="005032BB">
          <w:rPr>
            <w:rFonts w:eastAsiaTheme="minorEastAsia"/>
            <w:lang w:eastAsia="zh-CN"/>
          </w:rPr>
          <w:t xml:space="preserve"> in the </w:t>
        </w:r>
        <w:del w:id="180" w:author="Nokia" w:date="2022-08-23T17:44:00Z">
          <w:r w:rsidR="005032BB" w:rsidDel="00D31729">
            <w:rPr>
              <w:rFonts w:eastAsiaTheme="minorEastAsia"/>
              <w:lang w:eastAsia="zh-CN"/>
            </w:rPr>
            <w:delText>UDR</w:delText>
          </w:r>
        </w:del>
      </w:ins>
      <w:ins w:id="181" w:author="Nokia" w:date="2022-08-23T17:44:00Z">
        <w:r w:rsidR="00D31729">
          <w:rPr>
            <w:rFonts w:eastAsiaTheme="minorEastAsia"/>
            <w:lang w:eastAsia="zh-CN"/>
          </w:rPr>
          <w:t>UDSF</w:t>
        </w:r>
      </w:ins>
      <w:ins w:id="182" w:author="Nokia" w:date="2022-08-22T15:56:00Z">
        <w:r>
          <w:rPr>
            <w:rFonts w:eastAsiaTheme="minorEastAsia"/>
            <w:lang w:eastAsia="zh-CN"/>
          </w:rPr>
          <w:t xml:space="preserve"> in order to pass information between the PCFs</w:t>
        </w:r>
      </w:ins>
      <w:ins w:id="183" w:author="Nokia" w:date="2022-08-22T16:05:00Z">
        <w:r w:rsidR="00B75B0B">
          <w:rPr>
            <w:rFonts w:eastAsiaTheme="minorEastAsia"/>
            <w:lang w:eastAsia="zh-CN"/>
          </w:rPr>
          <w:t xml:space="preserve"> </w:t>
        </w:r>
      </w:ins>
      <w:ins w:id="184" w:author="Nokia" w:date="2022-08-22T16:06:00Z">
        <w:r w:rsidR="00B75B0B">
          <w:rPr>
            <w:rFonts w:eastAsiaTheme="minorEastAsia"/>
            <w:lang w:eastAsia="zh-CN"/>
          </w:rPr>
          <w:t>about future events</w:t>
        </w:r>
      </w:ins>
      <w:ins w:id="185" w:author="Nokia" w:date="2022-08-22T15:56:00Z">
        <w:r>
          <w:rPr>
            <w:rFonts w:eastAsiaTheme="minorEastAsia"/>
            <w:lang w:eastAsia="zh-CN"/>
          </w:rPr>
          <w:t>.</w:t>
        </w:r>
      </w:ins>
    </w:p>
    <w:p w14:paraId="08055AFF" w14:textId="77777777" w:rsidR="00A11FC4" w:rsidRPr="00411DDB" w:rsidRDefault="00A11FC4" w:rsidP="00A11FC4">
      <w:pPr>
        <w:pStyle w:val="ListParagraph"/>
        <w:rPr>
          <w:rFonts w:eastAsiaTheme="minorEastAsia" w:cs="Arial"/>
          <w:sz w:val="20"/>
          <w:szCs w:val="20"/>
        </w:rPr>
      </w:pPr>
    </w:p>
    <w:p w14:paraId="5080A720" w14:textId="17698B7A" w:rsidR="00A11FC4" w:rsidRPr="00411DDB" w:rsidRDefault="00A11FC4" w:rsidP="00A11FC4">
      <w:pPr>
        <w:pStyle w:val="ListParagraph"/>
        <w:numPr>
          <w:ilvl w:val="0"/>
          <w:numId w:val="28"/>
        </w:numPr>
        <w:spacing w:after="180"/>
        <w:jc w:val="left"/>
        <w:rPr>
          <w:sz w:val="20"/>
          <w:szCs w:val="20"/>
        </w:rPr>
      </w:pPr>
      <w:bookmarkStart w:id="186" w:name="OLE_LINK12"/>
      <w:bookmarkStart w:id="187" w:name="OLE_LINK13"/>
      <w:r w:rsidRPr="00411DDB">
        <w:rPr>
          <w:sz w:val="20"/>
          <w:szCs w:val="20"/>
        </w:rPr>
        <w:t xml:space="preserve">NEF interacts with the PCF1 related to UE1 by using </w:t>
      </w:r>
      <w:proofErr w:type="spellStart"/>
      <w:r w:rsidRPr="00411DDB">
        <w:rPr>
          <w:sz w:val="20"/>
          <w:szCs w:val="20"/>
        </w:rPr>
        <w:t>Npcf_PolicyAuthorization_Create</w:t>
      </w:r>
      <w:proofErr w:type="spellEnd"/>
      <w:r w:rsidRPr="00411DDB">
        <w:rPr>
          <w:sz w:val="20"/>
          <w:szCs w:val="20"/>
        </w:rPr>
        <w:t xml:space="preserve"> request </w:t>
      </w:r>
      <w:bookmarkEnd w:id="186"/>
      <w:bookmarkEnd w:id="187"/>
      <w:r w:rsidRPr="00411DDB">
        <w:rPr>
          <w:sz w:val="20"/>
          <w:szCs w:val="20"/>
        </w:rPr>
        <w:t>with input parameters UE1 address, UE1 ID, flow coordination group ID and policies, total number of requests for this PCF to cover the whole flow correlation group</w:t>
      </w:r>
      <w:r w:rsidRPr="00411DDB">
        <w:rPr>
          <w:b/>
          <w:bCs/>
          <w:sz w:val="20"/>
          <w:szCs w:val="20"/>
        </w:rPr>
        <w:t xml:space="preserve"> </w:t>
      </w:r>
      <w:r w:rsidRPr="00411DDB">
        <w:rPr>
          <w:sz w:val="20"/>
          <w:szCs w:val="20"/>
        </w:rPr>
        <w:t xml:space="preserve">QoS </w:t>
      </w:r>
      <w:proofErr w:type="spellStart"/>
      <w:r w:rsidRPr="00411DDB">
        <w:rPr>
          <w:sz w:val="20"/>
          <w:szCs w:val="20"/>
        </w:rPr>
        <w:t>reqs</w:t>
      </w:r>
      <w:proofErr w:type="spellEnd"/>
      <w:r w:rsidRPr="00411DDB">
        <w:rPr>
          <w:sz w:val="20"/>
          <w:szCs w:val="20"/>
        </w:rPr>
        <w:t xml:space="preserve"> and Flow group policies</w:t>
      </w:r>
      <w:r w:rsidRPr="00411DDB">
        <w:rPr>
          <w:b/>
          <w:bCs/>
          <w:sz w:val="20"/>
          <w:szCs w:val="20"/>
        </w:rPr>
        <w:t xml:space="preserve">. </w:t>
      </w:r>
      <w:r w:rsidRPr="00411DDB">
        <w:rPr>
          <w:sz w:val="20"/>
          <w:szCs w:val="20"/>
        </w:rPr>
        <w:t>Based on the number of requests/UEs for the group</w:t>
      </w:r>
      <w:r w:rsidR="00A743C1">
        <w:rPr>
          <w:sz w:val="20"/>
          <w:szCs w:val="20"/>
        </w:rPr>
        <w:t xml:space="preserve"> and batch</w:t>
      </w:r>
      <w:r w:rsidRPr="00411DDB">
        <w:rPr>
          <w:sz w:val="20"/>
          <w:szCs w:val="20"/>
        </w:rPr>
        <w:t xml:space="preserve"> the PCF will be able to determine when it has received all requests related to the group and will only then proceed towards SMF with full information related to the group.</w:t>
      </w:r>
    </w:p>
    <w:p w14:paraId="72986331" w14:textId="77777777" w:rsidR="00A11FC4" w:rsidRPr="00411DDB" w:rsidRDefault="00A11FC4" w:rsidP="00A11FC4">
      <w:pPr>
        <w:pStyle w:val="ListParagraph"/>
        <w:rPr>
          <w:sz w:val="20"/>
          <w:szCs w:val="20"/>
        </w:rPr>
      </w:pPr>
    </w:p>
    <w:p w14:paraId="5B225692" w14:textId="2A438784" w:rsidR="00A11FC4" w:rsidRPr="00605C8D" w:rsidRDefault="00A11FC4" w:rsidP="00A11FC4">
      <w:pPr>
        <w:pStyle w:val="ListParagraph"/>
        <w:numPr>
          <w:ilvl w:val="0"/>
          <w:numId w:val="28"/>
        </w:numPr>
        <w:spacing w:after="180"/>
        <w:jc w:val="left"/>
        <w:rPr>
          <w:ins w:id="188" w:author="Nokia" w:date="2022-08-19T16:01:00Z"/>
          <w:sz w:val="20"/>
          <w:szCs w:val="20"/>
          <w:lang w:val="en-GB"/>
          <w:rPrChange w:id="189" w:author="Nokia" w:date="2022-08-19T16:01:00Z">
            <w:rPr>
              <w:ins w:id="190" w:author="Nokia" w:date="2022-08-19T16:01:00Z"/>
              <w:sz w:val="20"/>
              <w:szCs w:val="20"/>
            </w:rPr>
          </w:rPrChange>
        </w:rPr>
      </w:pPr>
      <w:r w:rsidRPr="00411DDB">
        <w:rPr>
          <w:sz w:val="20"/>
          <w:szCs w:val="20"/>
        </w:rPr>
        <w:t>PCF1 does the Session binding but since it sees it will receive a total of 2 requests</w:t>
      </w:r>
      <w:r w:rsidR="00242566">
        <w:rPr>
          <w:sz w:val="20"/>
          <w:szCs w:val="20"/>
        </w:rPr>
        <w:t xml:space="preserve"> in a batch</w:t>
      </w:r>
      <w:r w:rsidRPr="00411DDB">
        <w:rPr>
          <w:sz w:val="20"/>
          <w:szCs w:val="20"/>
        </w:rPr>
        <w:t xml:space="preserve"> for this flow coordination group and this is just the first one, it </w:t>
      </w:r>
      <w:ins w:id="191" w:author="Nokia" w:date="2022-08-22T15:48:00Z">
        <w:r w:rsidR="00515BC4">
          <w:rPr>
            <w:sz w:val="20"/>
            <w:szCs w:val="20"/>
          </w:rPr>
          <w:t xml:space="preserve">stores the first request and </w:t>
        </w:r>
      </w:ins>
      <w:r w:rsidRPr="00411DDB">
        <w:rPr>
          <w:sz w:val="20"/>
          <w:szCs w:val="20"/>
        </w:rPr>
        <w:t>does not proceed towards SMF until it has received all requests relevant for the flow coordination group.</w:t>
      </w:r>
    </w:p>
    <w:p w14:paraId="0BDCDDBC" w14:textId="77777777" w:rsidR="00605C8D" w:rsidRPr="00605C8D" w:rsidRDefault="00605C8D">
      <w:pPr>
        <w:pStyle w:val="ListParagraph"/>
        <w:rPr>
          <w:ins w:id="192" w:author="Nokia" w:date="2022-08-19T16:01:00Z"/>
          <w:sz w:val="20"/>
          <w:szCs w:val="20"/>
          <w:lang w:val="en-GB"/>
          <w:rPrChange w:id="193" w:author="Nokia" w:date="2022-08-19T16:01:00Z">
            <w:rPr>
              <w:ins w:id="194" w:author="Nokia" w:date="2022-08-19T16:01:00Z"/>
              <w:lang w:val="en-GB"/>
            </w:rPr>
          </w:rPrChange>
        </w:rPr>
        <w:pPrChange w:id="195" w:author="Nokia" w:date="2022-08-19T16:01:00Z">
          <w:pPr>
            <w:pStyle w:val="ListParagraph"/>
            <w:numPr>
              <w:numId w:val="28"/>
            </w:numPr>
            <w:spacing w:after="180"/>
            <w:ind w:hanging="360"/>
            <w:jc w:val="left"/>
          </w:pPr>
        </w:pPrChange>
      </w:pPr>
    </w:p>
    <w:p w14:paraId="66134221" w14:textId="5B24D8B2" w:rsidR="00605C8D" w:rsidRDefault="00605C8D">
      <w:pPr>
        <w:pStyle w:val="ListParagraph"/>
        <w:spacing w:after="180"/>
        <w:jc w:val="left"/>
        <w:rPr>
          <w:ins w:id="196" w:author="Nokia" w:date="2022-08-22T15:53:00Z"/>
          <w:sz w:val="20"/>
          <w:szCs w:val="20"/>
          <w:lang w:val="en-GB"/>
        </w:rPr>
      </w:pPr>
      <w:ins w:id="197" w:author="Nokia" w:date="2022-08-19T16:02:00Z">
        <w:r>
          <w:rPr>
            <w:sz w:val="20"/>
            <w:szCs w:val="20"/>
            <w:lang w:val="en-GB"/>
          </w:rPr>
          <w:t xml:space="preserve">NOTE: This logic is needed to enable </w:t>
        </w:r>
      </w:ins>
      <w:ins w:id="198" w:author="Ericsson_0823" w:date="2022-08-24T08:09:00Z">
        <w:r w:rsidR="00815EC2">
          <w:rPr>
            <w:sz w:val="20"/>
            <w:szCs w:val="20"/>
            <w:lang w:val="en-GB"/>
          </w:rPr>
          <w:t xml:space="preserve">appropriate </w:t>
        </w:r>
      </w:ins>
      <w:ins w:id="199" w:author="Nokia" w:date="2022-08-19T16:02:00Z">
        <w:del w:id="200" w:author="Ericsson_0823" w:date="2022-08-24T08:09:00Z">
          <w:r w:rsidDel="00815EC2">
            <w:rPr>
              <w:sz w:val="20"/>
              <w:szCs w:val="20"/>
              <w:lang w:val="en-GB"/>
            </w:rPr>
            <w:delText xml:space="preserve">atomic </w:delText>
          </w:r>
        </w:del>
        <w:r>
          <w:rPr>
            <w:sz w:val="20"/>
            <w:szCs w:val="20"/>
            <w:lang w:val="en-GB"/>
          </w:rPr>
          <w:t xml:space="preserve">admission control decisions in RAN for all QoS flows added or updated </w:t>
        </w:r>
      </w:ins>
      <w:ins w:id="201" w:author="Nokia" w:date="2022-08-19T16:03:00Z">
        <w:r>
          <w:rPr>
            <w:sz w:val="20"/>
            <w:szCs w:val="20"/>
            <w:lang w:val="en-GB"/>
          </w:rPr>
          <w:t xml:space="preserve">within a batch. If </w:t>
        </w:r>
        <w:del w:id="202" w:author="Ericsson_0823" w:date="2022-08-24T08:09:00Z">
          <w:r w:rsidDel="00815EC2">
            <w:rPr>
              <w:sz w:val="20"/>
              <w:szCs w:val="20"/>
              <w:lang w:val="en-GB"/>
            </w:rPr>
            <w:delText>atomic</w:delText>
          </w:r>
        </w:del>
      </w:ins>
      <w:ins w:id="203" w:author="Ericsson_0823" w:date="2022-08-24T08:09:00Z">
        <w:r w:rsidR="00815EC2">
          <w:rPr>
            <w:sz w:val="20"/>
            <w:szCs w:val="20"/>
            <w:lang w:val="en-GB"/>
          </w:rPr>
          <w:t>such</w:t>
        </w:r>
      </w:ins>
      <w:ins w:id="204" w:author="Nokia" w:date="2022-08-19T16:03:00Z">
        <w:r>
          <w:rPr>
            <w:sz w:val="20"/>
            <w:szCs w:val="20"/>
            <w:lang w:val="en-GB"/>
          </w:rPr>
          <w:t xml:space="preserve"> admission control in RAN is not supported, PCF may proceed immediately with policy updates towards the SMF </w:t>
        </w:r>
      </w:ins>
      <w:ins w:id="205" w:author="Nokia" w:date="2022-08-19T16:04:00Z">
        <w:r>
          <w:rPr>
            <w:sz w:val="20"/>
            <w:szCs w:val="20"/>
            <w:lang w:val="en-GB"/>
          </w:rPr>
          <w:t>after receiving the first request.</w:t>
        </w:r>
      </w:ins>
      <w:ins w:id="206" w:author="Ericsson_0823" w:date="2022-08-24T08:09:00Z">
        <w:r w:rsidR="00815EC2">
          <w:rPr>
            <w:sz w:val="20"/>
            <w:szCs w:val="20"/>
            <w:lang w:val="en-GB"/>
          </w:rPr>
          <w:t xml:space="preserve"> How RAN performs admission control is out of scope.</w:t>
        </w:r>
      </w:ins>
    </w:p>
    <w:p w14:paraId="1A4A213A" w14:textId="28E969DD" w:rsidR="007057CF" w:rsidRDefault="007057CF">
      <w:pPr>
        <w:pStyle w:val="ListParagraph"/>
        <w:spacing w:after="180"/>
        <w:jc w:val="left"/>
        <w:rPr>
          <w:ins w:id="207" w:author="Nokia" w:date="2022-08-22T15:53:00Z"/>
          <w:sz w:val="20"/>
          <w:szCs w:val="20"/>
          <w:lang w:val="en-GB"/>
        </w:rPr>
      </w:pPr>
    </w:p>
    <w:p w14:paraId="161269AA" w14:textId="6B91F4E4" w:rsidR="007057CF" w:rsidRPr="000C1062" w:rsidRDefault="007057CF" w:rsidP="007057CF">
      <w:pPr>
        <w:ind w:left="720"/>
        <w:rPr>
          <w:ins w:id="208" w:author="Nokia" w:date="2022-08-22T15:53:00Z"/>
          <w:rFonts w:eastAsiaTheme="minorEastAsia"/>
          <w:lang w:eastAsia="zh-CN"/>
        </w:rPr>
      </w:pPr>
      <w:ins w:id="209" w:author="Nokia" w:date="2022-08-22T15:53:00Z">
        <w:r w:rsidRPr="000C1062">
          <w:rPr>
            <w:rFonts w:eastAsiaTheme="minorEastAsia"/>
            <w:lang w:eastAsia="zh-CN"/>
          </w:rPr>
          <w:t>In case</w:t>
        </w:r>
        <w:r>
          <w:rPr>
            <w:rFonts w:eastAsiaTheme="minorEastAsia"/>
            <w:lang w:eastAsia="zh-CN"/>
          </w:rPr>
          <w:t xml:space="preserve"> PCF does not get the full batch of requests from NEF within a specific time, the PCF fails the requests it has received thus far with an error code indicating an incomplete batch.</w:t>
        </w:r>
      </w:ins>
    </w:p>
    <w:p w14:paraId="1D8F1B2E" w14:textId="77777777" w:rsidR="007057CF" w:rsidRPr="00411DDB" w:rsidRDefault="007057CF">
      <w:pPr>
        <w:pStyle w:val="ListParagraph"/>
        <w:spacing w:after="180"/>
        <w:jc w:val="left"/>
        <w:rPr>
          <w:sz w:val="20"/>
          <w:szCs w:val="20"/>
          <w:lang w:val="en-GB"/>
        </w:rPr>
        <w:pPrChange w:id="210" w:author="Nokia" w:date="2022-08-19T16:02:00Z">
          <w:pPr>
            <w:pStyle w:val="ListParagraph"/>
            <w:numPr>
              <w:numId w:val="28"/>
            </w:numPr>
            <w:spacing w:after="180"/>
            <w:ind w:hanging="360"/>
            <w:jc w:val="left"/>
          </w:pPr>
        </w:pPrChange>
      </w:pPr>
    </w:p>
    <w:p w14:paraId="4F5FFDF9" w14:textId="77777777" w:rsidR="00A11FC4" w:rsidRPr="00242566" w:rsidRDefault="00A11FC4" w:rsidP="00A11FC4">
      <w:pPr>
        <w:pStyle w:val="ListParagraph"/>
        <w:rPr>
          <w:sz w:val="20"/>
          <w:szCs w:val="20"/>
          <w:lang w:val="en-GB"/>
        </w:rPr>
      </w:pPr>
    </w:p>
    <w:p w14:paraId="309F189E" w14:textId="77777777" w:rsidR="00A11FC4" w:rsidRPr="00411DDB" w:rsidRDefault="00A11FC4" w:rsidP="00A11FC4">
      <w:pPr>
        <w:pStyle w:val="ListParagraph"/>
        <w:numPr>
          <w:ilvl w:val="0"/>
          <w:numId w:val="28"/>
        </w:numPr>
        <w:spacing w:after="180"/>
        <w:jc w:val="left"/>
        <w:rPr>
          <w:sz w:val="20"/>
          <w:szCs w:val="20"/>
        </w:rPr>
      </w:pPr>
      <w:proofErr w:type="gramStart"/>
      <w:r w:rsidRPr="00411DDB">
        <w:rPr>
          <w:sz w:val="20"/>
          <w:szCs w:val="20"/>
        </w:rPr>
        <w:t>Similar to</w:t>
      </w:r>
      <w:proofErr w:type="gramEnd"/>
      <w:r w:rsidRPr="00411DDB">
        <w:rPr>
          <w:sz w:val="20"/>
          <w:szCs w:val="20"/>
        </w:rPr>
        <w:t xml:space="preserve"> step 4 but with UE2 and PCF2.</w:t>
      </w:r>
    </w:p>
    <w:p w14:paraId="62803319" w14:textId="77777777" w:rsidR="00A11FC4" w:rsidRPr="00411DDB" w:rsidRDefault="00A11FC4" w:rsidP="00A11FC4">
      <w:pPr>
        <w:pStyle w:val="ListParagraph"/>
        <w:rPr>
          <w:sz w:val="20"/>
          <w:szCs w:val="20"/>
        </w:rPr>
      </w:pPr>
    </w:p>
    <w:p w14:paraId="6B352DC8" w14:textId="5A6DB569" w:rsidR="00A11FC4" w:rsidRPr="00411DDB" w:rsidRDefault="00A11FC4" w:rsidP="00A11FC4">
      <w:pPr>
        <w:pStyle w:val="ListParagraph"/>
        <w:numPr>
          <w:ilvl w:val="0"/>
          <w:numId w:val="28"/>
        </w:numPr>
        <w:spacing w:after="180"/>
        <w:jc w:val="left"/>
        <w:rPr>
          <w:b/>
          <w:sz w:val="20"/>
          <w:szCs w:val="20"/>
        </w:rPr>
      </w:pPr>
      <w:r w:rsidRPr="00411DDB">
        <w:rPr>
          <w:sz w:val="20"/>
          <w:szCs w:val="20"/>
        </w:rPr>
        <w:t xml:space="preserve">and 8. Since PCF2 is serving only UE2 it has at this point already received all requests for the given flow </w:t>
      </w:r>
      <w:r w:rsidR="00242566">
        <w:rPr>
          <w:sz w:val="20"/>
          <w:szCs w:val="20"/>
        </w:rPr>
        <w:t xml:space="preserve">coordination </w:t>
      </w:r>
      <w:r w:rsidRPr="00411DDB">
        <w:rPr>
          <w:sz w:val="20"/>
          <w:szCs w:val="20"/>
        </w:rPr>
        <w:t>group</w:t>
      </w:r>
      <w:r w:rsidR="00242566">
        <w:rPr>
          <w:sz w:val="20"/>
          <w:szCs w:val="20"/>
        </w:rPr>
        <w:t xml:space="preserve"> </w:t>
      </w:r>
      <w:r w:rsidRPr="00411DDB">
        <w:rPr>
          <w:sz w:val="20"/>
          <w:szCs w:val="20"/>
        </w:rPr>
        <w:t>ID</w:t>
      </w:r>
      <w:r w:rsidR="00A914A7">
        <w:rPr>
          <w:sz w:val="20"/>
          <w:szCs w:val="20"/>
        </w:rPr>
        <w:t xml:space="preserve"> and batch</w:t>
      </w:r>
      <w:r w:rsidRPr="00411DDB">
        <w:rPr>
          <w:sz w:val="20"/>
          <w:szCs w:val="20"/>
        </w:rPr>
        <w:t xml:space="preserve"> and can proceed immediately with the </w:t>
      </w:r>
      <w:r w:rsidR="00A914A7">
        <w:rPr>
          <w:sz w:val="20"/>
          <w:szCs w:val="20"/>
        </w:rPr>
        <w:t>c</w:t>
      </w:r>
      <w:r w:rsidRPr="00411DDB">
        <w:rPr>
          <w:sz w:val="20"/>
          <w:szCs w:val="20"/>
        </w:rPr>
        <w:t xml:space="preserve">reation of group policy across multiple PDU sessions for UE2 and communicates with SMF including flow-group ID/policies, QoS </w:t>
      </w:r>
      <w:proofErr w:type="spellStart"/>
      <w:r w:rsidRPr="00411DDB">
        <w:rPr>
          <w:sz w:val="20"/>
          <w:szCs w:val="20"/>
        </w:rPr>
        <w:t>reqs</w:t>
      </w:r>
      <w:proofErr w:type="spellEnd"/>
      <w:r w:rsidRPr="00411DDB">
        <w:rPr>
          <w:sz w:val="20"/>
          <w:szCs w:val="20"/>
        </w:rPr>
        <w:t>, Flow group policies: joint-admission, joint-QoS fulfilment</w:t>
      </w:r>
      <w:r w:rsidRPr="00411DDB">
        <w:rPr>
          <w:b/>
          <w:bCs/>
          <w:sz w:val="20"/>
          <w:szCs w:val="20"/>
        </w:rPr>
        <w:t>.</w:t>
      </w:r>
    </w:p>
    <w:p w14:paraId="722A3A7A" w14:textId="77777777" w:rsidR="00A11FC4" w:rsidRPr="00411DDB" w:rsidRDefault="00A11FC4" w:rsidP="00A11FC4">
      <w:pPr>
        <w:pStyle w:val="ListParagraph"/>
        <w:rPr>
          <w:sz w:val="20"/>
          <w:szCs w:val="20"/>
        </w:rPr>
      </w:pPr>
    </w:p>
    <w:p w14:paraId="30D410AB" w14:textId="77777777" w:rsidR="00A11FC4" w:rsidRPr="00411DDB" w:rsidRDefault="00A11FC4" w:rsidP="00A11FC4">
      <w:pPr>
        <w:pStyle w:val="ListParagraph"/>
        <w:numPr>
          <w:ilvl w:val="0"/>
          <w:numId w:val="29"/>
        </w:numPr>
        <w:spacing w:after="180"/>
        <w:jc w:val="left"/>
        <w:rPr>
          <w:sz w:val="20"/>
          <w:szCs w:val="20"/>
        </w:rPr>
      </w:pPr>
      <w:proofErr w:type="gramStart"/>
      <w:r w:rsidRPr="00411DDB">
        <w:rPr>
          <w:sz w:val="20"/>
          <w:szCs w:val="20"/>
        </w:rPr>
        <w:t>Similar to</w:t>
      </w:r>
      <w:proofErr w:type="gramEnd"/>
      <w:r w:rsidRPr="00411DDB">
        <w:rPr>
          <w:sz w:val="20"/>
          <w:szCs w:val="20"/>
        </w:rPr>
        <w:t xml:space="preserve"> step 4 but with UE3 and PCF1.</w:t>
      </w:r>
    </w:p>
    <w:p w14:paraId="52903F65" w14:textId="77777777" w:rsidR="00A11FC4" w:rsidRPr="00411DDB" w:rsidRDefault="00A11FC4" w:rsidP="00A11FC4">
      <w:pPr>
        <w:pStyle w:val="ListParagraph"/>
        <w:rPr>
          <w:sz w:val="20"/>
          <w:szCs w:val="20"/>
        </w:rPr>
      </w:pPr>
    </w:p>
    <w:p w14:paraId="02DCE647" w14:textId="689A44BD" w:rsidR="00A11FC4" w:rsidRPr="00411DDB" w:rsidRDefault="00A11FC4" w:rsidP="00A11FC4">
      <w:pPr>
        <w:pStyle w:val="ListParagraph"/>
        <w:numPr>
          <w:ilvl w:val="0"/>
          <w:numId w:val="29"/>
        </w:numPr>
        <w:spacing w:after="180"/>
        <w:jc w:val="left"/>
        <w:rPr>
          <w:sz w:val="20"/>
          <w:szCs w:val="20"/>
        </w:rPr>
      </w:pPr>
      <w:r w:rsidRPr="00411DDB">
        <w:rPr>
          <w:sz w:val="20"/>
          <w:szCs w:val="20"/>
        </w:rPr>
        <w:t xml:space="preserve">and 11. PCF1 has received all requests for the flow coordination group </w:t>
      </w:r>
      <w:r w:rsidR="00A914A7">
        <w:rPr>
          <w:sz w:val="20"/>
          <w:szCs w:val="20"/>
        </w:rPr>
        <w:t xml:space="preserve">and batch </w:t>
      </w:r>
      <w:r w:rsidRPr="00411DDB">
        <w:rPr>
          <w:sz w:val="20"/>
          <w:szCs w:val="20"/>
        </w:rPr>
        <w:t xml:space="preserve">and can proceed to create the group policy for all PDU sessions which are related to UE1 and UE3 flows. After this, PCF1 communicates with SMF regarding each flow for UE1 and UE3 providing it with flow group coordination ids, QoS </w:t>
      </w:r>
      <w:proofErr w:type="spellStart"/>
      <w:r w:rsidRPr="00411DDB">
        <w:rPr>
          <w:sz w:val="20"/>
          <w:szCs w:val="20"/>
        </w:rPr>
        <w:t>reqs</w:t>
      </w:r>
      <w:proofErr w:type="spellEnd"/>
      <w:r w:rsidRPr="00411DDB">
        <w:rPr>
          <w:sz w:val="20"/>
          <w:szCs w:val="20"/>
        </w:rPr>
        <w:t xml:space="preserve"> and Flow group policies </w:t>
      </w:r>
    </w:p>
    <w:p w14:paraId="6F7AEA70" w14:textId="77777777" w:rsidR="00A11FC4" w:rsidRPr="00411DDB" w:rsidRDefault="00A11FC4" w:rsidP="00A11FC4">
      <w:pPr>
        <w:pStyle w:val="ListParagraph"/>
        <w:rPr>
          <w:sz w:val="20"/>
          <w:szCs w:val="20"/>
        </w:rPr>
      </w:pPr>
    </w:p>
    <w:p w14:paraId="5980B0D1"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In case of the successful joint admission:</w:t>
      </w:r>
    </w:p>
    <w:p w14:paraId="390C2282"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lastRenderedPageBreak/>
        <w:t>PCF1 indicates the successful joint admission to NEF corresponding to UE1, UE3</w:t>
      </w:r>
    </w:p>
    <w:p w14:paraId="2194B43D"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PCF2 indicates the successful joint admission to NEF related to UE2.</w:t>
      </w:r>
    </w:p>
    <w:p w14:paraId="60D347EC"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All admission results for the flow group received, determine overall result as successful.</w:t>
      </w:r>
    </w:p>
    <w:p w14:paraId="247B18AE"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As all UEs admission control is successful, AF is informed about the successful joint admission from NEF.</w:t>
      </w:r>
    </w:p>
    <w:p w14:paraId="216E8CED"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In case of the unsuccessful joint admission scenario: </w:t>
      </w:r>
    </w:p>
    <w:p w14:paraId="29211F0A"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PCF1 indicates the successful joint admission to NEF corresponding to UE1, UE3</w:t>
      </w:r>
    </w:p>
    <w:p w14:paraId="76B08C49" w14:textId="26CD9457" w:rsidR="00A11FC4" w:rsidRPr="00B75B0B" w:rsidRDefault="00A11FC4" w:rsidP="00B75B0B">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Change w:id="211" w:author="Nokia" w:date="2022-08-22T16:09:00Z">
            <w:rPr/>
          </w:rPrChange>
        </w:rPr>
      </w:pPr>
      <w:r w:rsidRPr="00411DDB">
        <w:rPr>
          <w:sz w:val="20"/>
          <w:szCs w:val="20"/>
        </w:rPr>
        <w:t>PCF2 indicates the unsuccessful joint admission to NEF related to UE2.</w:t>
      </w:r>
      <w:ins w:id="212" w:author="Nokia" w:date="2022-08-22T16:09:00Z">
        <w:r w:rsidR="00B75B0B">
          <w:rPr>
            <w:sz w:val="20"/>
            <w:szCs w:val="20"/>
          </w:rPr>
          <w:t xml:space="preserve"> </w:t>
        </w:r>
        <w:r w:rsidR="00B75B0B">
          <w:rPr>
            <w:rFonts w:eastAsiaTheme="minorEastAsia"/>
            <w:sz w:val="20"/>
            <w:szCs w:val="20"/>
          </w:rPr>
          <w:t>PCF2 includes the flow coordination group ID in the information sent to NEF.</w:t>
        </w:r>
      </w:ins>
    </w:p>
    <w:p w14:paraId="6E02BB90" w14:textId="60D0565E" w:rsidR="00A11FC4" w:rsidRPr="00411DDB" w:rsidRDefault="007057CF"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bookmarkStart w:id="213" w:name="_Hlk112074924"/>
      <w:ins w:id="214" w:author="Nokia" w:date="2022-08-22T16:02:00Z">
        <w:r>
          <w:rPr>
            <w:rFonts w:eastAsiaTheme="minorEastAsia"/>
            <w:sz w:val="20"/>
            <w:szCs w:val="20"/>
          </w:rPr>
          <w:t>On the receipt of the failure from one of the PCFs, NEF based on the flow group coordination ID</w:t>
        </w:r>
      </w:ins>
      <w:ins w:id="215" w:author="Nokia" w:date="2022-08-22T16:03:00Z">
        <w:r>
          <w:rPr>
            <w:rFonts w:eastAsiaTheme="minorEastAsia"/>
            <w:sz w:val="20"/>
            <w:szCs w:val="20"/>
          </w:rPr>
          <w:t xml:space="preserve"> </w:t>
        </w:r>
        <w:r w:rsidR="00B75B0B">
          <w:rPr>
            <w:rFonts w:eastAsiaTheme="minorEastAsia"/>
            <w:sz w:val="20"/>
            <w:szCs w:val="20"/>
          </w:rPr>
          <w:t xml:space="preserve">determines which other PCFs are serving the same group and passes the information to them. </w:t>
        </w:r>
      </w:ins>
      <w:del w:id="216" w:author="Nokia" w:date="2022-08-22T16:04:00Z">
        <w:r w:rsidR="00A11FC4" w:rsidRPr="00411DDB" w:rsidDel="00B75B0B">
          <w:rPr>
            <w:rFonts w:eastAsiaTheme="minorEastAsia"/>
            <w:sz w:val="20"/>
            <w:szCs w:val="20"/>
          </w:rPr>
          <w:delText>As it is a failure result, NEF informs to all PCFs except the PCF</w:delText>
        </w:r>
      </w:del>
      <w:ins w:id="217" w:author="Nokia" w:date="2022-08-22T16:04:00Z">
        <w:r w:rsidR="00B75B0B">
          <w:rPr>
            <w:rFonts w:eastAsiaTheme="minorEastAsia"/>
            <w:sz w:val="20"/>
            <w:szCs w:val="20"/>
          </w:rPr>
          <w:t xml:space="preserve">In this case the failure is received from PCF2, so the NEF will pass it to PCF1 (but not </w:t>
        </w:r>
      </w:ins>
      <w:ins w:id="218" w:author="Nokia" w:date="2022-08-22T16:06:00Z">
        <w:r w:rsidR="00B75B0B">
          <w:rPr>
            <w:rFonts w:eastAsiaTheme="minorEastAsia"/>
            <w:sz w:val="20"/>
            <w:szCs w:val="20"/>
          </w:rPr>
          <w:t xml:space="preserve">back </w:t>
        </w:r>
      </w:ins>
      <w:ins w:id="219" w:author="Nokia" w:date="2022-08-22T16:04:00Z">
        <w:r w:rsidR="00B75B0B">
          <w:rPr>
            <w:rFonts w:eastAsiaTheme="minorEastAsia"/>
            <w:sz w:val="20"/>
            <w:szCs w:val="20"/>
          </w:rPr>
          <w:t>to PCF2 who sent it).</w:t>
        </w:r>
      </w:ins>
      <w:r w:rsidR="00A11FC4" w:rsidRPr="00411DDB">
        <w:rPr>
          <w:rFonts w:eastAsiaTheme="minorEastAsia"/>
          <w:sz w:val="20"/>
          <w:szCs w:val="20"/>
        </w:rPr>
        <w:t xml:space="preserve"> </w:t>
      </w:r>
      <w:del w:id="220" w:author="Nokia" w:date="2022-08-22T15:54:00Z">
        <w:r w:rsidR="00A11FC4" w:rsidRPr="00411DDB" w:rsidDel="007057CF">
          <w:rPr>
            <w:rFonts w:eastAsiaTheme="minorEastAsia"/>
            <w:sz w:val="20"/>
            <w:szCs w:val="20"/>
          </w:rPr>
          <w:delText>wherein the failure is received</w:delText>
        </w:r>
      </w:del>
      <w:r w:rsidR="00A11FC4" w:rsidRPr="00411DDB">
        <w:rPr>
          <w:rFonts w:eastAsiaTheme="minorEastAsia"/>
          <w:sz w:val="20"/>
          <w:szCs w:val="20"/>
        </w:rPr>
        <w:t>.</w:t>
      </w:r>
    </w:p>
    <w:p w14:paraId="79E264A4"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PCF1 about the unsuccessful joint admission failure. </w:t>
      </w:r>
    </w:p>
    <w:bookmarkEnd w:id="213"/>
    <w:p w14:paraId="7D3BE5FB"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AF about the unsuccessful joint admission failure. </w:t>
      </w:r>
    </w:p>
    <w:p w14:paraId="7DF2B881"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In case of QoS fulfilment failure scenario:</w:t>
      </w:r>
    </w:p>
    <w:p w14:paraId="639D2379"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Consider joint QoS fulfilment policy failure occurred in RAN for UE2, RAN will inform SMF1</w:t>
      </w:r>
    </w:p>
    <w:p w14:paraId="1E66C77B"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UE2 QoS failure is informed from SMF2 to PCF2.</w:t>
      </w:r>
    </w:p>
    <w:p w14:paraId="67FF6A16" w14:textId="025843D4"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PCF2 release</w:t>
      </w:r>
      <w:ins w:id="221" w:author="Nokia" w:date="2022-08-22T16:01:00Z">
        <w:r w:rsidR="007057CF">
          <w:rPr>
            <w:rFonts w:eastAsiaTheme="minorEastAsia"/>
            <w:sz w:val="20"/>
            <w:szCs w:val="20"/>
          </w:rPr>
          <w:t>s</w:t>
        </w:r>
      </w:ins>
      <w:r w:rsidRPr="00411DDB">
        <w:rPr>
          <w:rFonts w:eastAsiaTheme="minorEastAsia"/>
          <w:sz w:val="20"/>
          <w:szCs w:val="20"/>
        </w:rPr>
        <w:t xml:space="preserve"> all the flows related to flow</w:t>
      </w:r>
      <w:ins w:id="222" w:author="Nokia" w:date="2022-08-22T16:01:00Z">
        <w:r w:rsidR="007057CF">
          <w:rPr>
            <w:rFonts w:eastAsiaTheme="minorEastAsia"/>
            <w:sz w:val="20"/>
            <w:szCs w:val="20"/>
          </w:rPr>
          <w:t xml:space="preserve"> coordination</w:t>
        </w:r>
      </w:ins>
      <w:r w:rsidRPr="00411DDB">
        <w:rPr>
          <w:rFonts w:eastAsiaTheme="minorEastAsia"/>
          <w:sz w:val="20"/>
          <w:szCs w:val="20"/>
        </w:rPr>
        <w:t xml:space="preserve"> group ID. Failure is informed to NEF about QoS</w:t>
      </w:r>
      <w:ins w:id="223" w:author="Nokia" w:date="2022-08-22T16:01:00Z">
        <w:r w:rsidR="007057CF">
          <w:rPr>
            <w:rFonts w:eastAsiaTheme="minorEastAsia"/>
            <w:sz w:val="20"/>
            <w:szCs w:val="20"/>
          </w:rPr>
          <w:t xml:space="preserve"> fulfilment</w:t>
        </w:r>
      </w:ins>
      <w:ins w:id="224" w:author="Nokia" w:date="2022-08-22T16:09:00Z">
        <w:r w:rsidR="00B75B0B">
          <w:rPr>
            <w:rFonts w:eastAsiaTheme="minorEastAsia"/>
            <w:sz w:val="20"/>
            <w:szCs w:val="20"/>
          </w:rPr>
          <w:t xml:space="preserve"> </w:t>
        </w:r>
      </w:ins>
      <w:del w:id="225" w:author="Nokia" w:date="2022-08-22T16:01:00Z">
        <w:r w:rsidRPr="00411DDB" w:rsidDel="007057CF">
          <w:rPr>
            <w:rFonts w:eastAsiaTheme="minorEastAsia"/>
            <w:sz w:val="20"/>
            <w:szCs w:val="20"/>
          </w:rPr>
          <w:delText xml:space="preserve"> </w:delText>
        </w:r>
      </w:del>
      <w:del w:id="226" w:author="Nokia" w:date="2022-08-22T16:08:00Z">
        <w:r w:rsidRPr="00411DDB" w:rsidDel="00B75B0B">
          <w:rPr>
            <w:rFonts w:eastAsiaTheme="minorEastAsia"/>
            <w:sz w:val="20"/>
            <w:szCs w:val="20"/>
          </w:rPr>
          <w:delText xml:space="preserve">failure </w:delText>
        </w:r>
      </w:del>
      <w:r w:rsidRPr="00411DDB">
        <w:rPr>
          <w:rFonts w:eastAsiaTheme="minorEastAsia"/>
          <w:sz w:val="20"/>
          <w:szCs w:val="20"/>
        </w:rPr>
        <w:t>related to UE2</w:t>
      </w:r>
      <w:ins w:id="227" w:author="Nokia" w:date="2022-08-22T16:08:00Z">
        <w:r w:rsidR="00B75B0B">
          <w:rPr>
            <w:rFonts w:eastAsiaTheme="minorEastAsia"/>
            <w:sz w:val="20"/>
            <w:szCs w:val="20"/>
          </w:rPr>
          <w:t>. PCF2 includes the flow coordination group ID in the in</w:t>
        </w:r>
      </w:ins>
      <w:ins w:id="228" w:author="Nokia" w:date="2022-08-22T16:09:00Z">
        <w:r w:rsidR="00B75B0B">
          <w:rPr>
            <w:rFonts w:eastAsiaTheme="minorEastAsia"/>
            <w:sz w:val="20"/>
            <w:szCs w:val="20"/>
          </w:rPr>
          <w:t>formation sent to NEF.</w:t>
        </w:r>
      </w:ins>
    </w:p>
    <w:p w14:paraId="4C95B4DE" w14:textId="56D60F80" w:rsidR="00A11FC4" w:rsidRPr="00411DDB" w:rsidRDefault="00B75B0B"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ins w:id="229" w:author="Nokia" w:date="2022-08-22T16:05:00Z">
        <w:r>
          <w:rPr>
            <w:rFonts w:eastAsiaTheme="minorEastAsia"/>
            <w:sz w:val="20"/>
            <w:szCs w:val="20"/>
          </w:rPr>
          <w:t>On the receipt of the failure from one of the PCFs, NEF based on the flow group coordination ID determines which other PCFs are serving the same group and passes the information to them. In this case the failure is received from PCF2, so the NEF will pass it to PCF1 (but not</w:t>
        </w:r>
      </w:ins>
      <w:ins w:id="230" w:author="Nokia" w:date="2022-08-22T16:07:00Z">
        <w:r>
          <w:rPr>
            <w:rFonts w:eastAsiaTheme="minorEastAsia"/>
            <w:sz w:val="20"/>
            <w:szCs w:val="20"/>
          </w:rPr>
          <w:t xml:space="preserve"> back to</w:t>
        </w:r>
      </w:ins>
      <w:ins w:id="231" w:author="Nokia" w:date="2022-08-22T16:05:00Z">
        <w:r>
          <w:rPr>
            <w:rFonts w:eastAsiaTheme="minorEastAsia"/>
            <w:sz w:val="20"/>
            <w:szCs w:val="20"/>
          </w:rPr>
          <w:t xml:space="preserve"> PCF2 who sent it).</w:t>
        </w:r>
      </w:ins>
      <w:del w:id="232" w:author="Nokia" w:date="2022-08-22T16:07:00Z">
        <w:r w:rsidR="00A11FC4" w:rsidRPr="00411DDB" w:rsidDel="00B75B0B">
          <w:rPr>
            <w:rFonts w:eastAsiaTheme="minorEastAsia"/>
            <w:sz w:val="20"/>
            <w:szCs w:val="20"/>
          </w:rPr>
          <w:delText xml:space="preserve">On the receipt of failure from PCF2, NEF identifies the corresponding flow group </w:delText>
        </w:r>
      </w:del>
      <w:del w:id="233" w:author="Nokia" w:date="2022-08-22T16:01:00Z">
        <w:r w:rsidR="00A11FC4" w:rsidRPr="00411DDB" w:rsidDel="007057CF">
          <w:rPr>
            <w:rFonts w:eastAsiaTheme="minorEastAsia"/>
            <w:sz w:val="20"/>
            <w:szCs w:val="20"/>
          </w:rPr>
          <w:delText xml:space="preserve">id </w:delText>
        </w:r>
      </w:del>
      <w:del w:id="234" w:author="Nokia" w:date="2022-08-22T16:07:00Z">
        <w:r w:rsidR="00A11FC4" w:rsidRPr="00411DDB" w:rsidDel="00B75B0B">
          <w:rPr>
            <w:rFonts w:eastAsiaTheme="minorEastAsia"/>
            <w:sz w:val="20"/>
            <w:szCs w:val="20"/>
          </w:rPr>
          <w:delText>and the related to PCFs for which the joint failure information has to be passed.</w:delText>
        </w:r>
      </w:del>
      <w:r w:rsidR="00A11FC4" w:rsidRPr="00411DDB">
        <w:rPr>
          <w:rFonts w:eastAsiaTheme="minorEastAsia"/>
          <w:sz w:val="20"/>
          <w:szCs w:val="20"/>
        </w:rPr>
        <w:t xml:space="preserve"> </w:t>
      </w:r>
    </w:p>
    <w:p w14:paraId="2648918D"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PCF1 about the joint QoS fulfilment failure. </w:t>
      </w:r>
    </w:p>
    <w:p w14:paraId="49048D16" w14:textId="4218E991"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w:t>
      </w:r>
      <w:del w:id="235" w:author="Nokia" w:date="2022-08-22T16:10:00Z">
        <w:r w:rsidRPr="00411DDB" w:rsidDel="00B75B0B">
          <w:rPr>
            <w:rFonts w:eastAsiaTheme="minorEastAsia"/>
            <w:sz w:val="20"/>
            <w:szCs w:val="20"/>
          </w:rPr>
          <w:delText>indicates to</w:delText>
        </w:r>
      </w:del>
      <w:ins w:id="236" w:author="Nokia" w:date="2022-08-22T16:10:00Z">
        <w:r w:rsidR="00B75B0B">
          <w:rPr>
            <w:rFonts w:eastAsiaTheme="minorEastAsia"/>
            <w:sz w:val="20"/>
            <w:szCs w:val="20"/>
          </w:rPr>
          <w:t>informs</w:t>
        </w:r>
      </w:ins>
      <w:r w:rsidRPr="00411DDB">
        <w:rPr>
          <w:rFonts w:eastAsiaTheme="minorEastAsia"/>
          <w:sz w:val="20"/>
          <w:szCs w:val="20"/>
        </w:rPr>
        <w:t xml:space="preserve"> AF about joint QoS fulfilment failure.</w:t>
      </w:r>
    </w:p>
    <w:p w14:paraId="4EA56E0B"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and 31. UE1, UE3 release the resource flows are triggered</w:t>
      </w:r>
    </w:p>
    <w:p w14:paraId="06219B93" w14:textId="2E5CA8AE" w:rsidR="009209C4" w:rsidRPr="009209C4" w:rsidRDefault="00A11FC4" w:rsidP="009209C4">
      <w:pPr>
        <w:pStyle w:val="ListParagraph"/>
        <w:numPr>
          <w:ilvl w:val="0"/>
          <w:numId w:val="31"/>
        </w:numPr>
        <w:overflowPunct w:val="0"/>
        <w:autoSpaceDE w:val="0"/>
        <w:autoSpaceDN w:val="0"/>
        <w:adjustRightInd w:val="0"/>
        <w:spacing w:after="180"/>
        <w:contextualSpacing w:val="0"/>
        <w:jc w:val="left"/>
        <w:textAlignment w:val="baseline"/>
        <w:rPr>
          <w:ins w:id="237" w:author="Nokia" w:date="2022-08-22T16:26:00Z"/>
          <w:sz w:val="20"/>
          <w:szCs w:val="20"/>
          <w:lang w:eastAsia="ja-JP"/>
          <w:rPrChange w:id="238" w:author="Nokia" w:date="2022-08-22T16:26:00Z">
            <w:rPr>
              <w:ins w:id="239" w:author="Nokia" w:date="2022-08-22T16:26:00Z"/>
              <w:rFonts w:eastAsiaTheme="minorEastAsia"/>
              <w:sz w:val="20"/>
              <w:szCs w:val="20"/>
            </w:rPr>
          </w:rPrChange>
        </w:rPr>
      </w:pPr>
      <w:r w:rsidRPr="00411DDB">
        <w:rPr>
          <w:rFonts w:eastAsiaTheme="minorEastAsia"/>
          <w:sz w:val="20"/>
          <w:szCs w:val="20"/>
        </w:rPr>
        <w:t>Joint failure fulfilment notification is indicated from PCF1 to NEF. Here, NEF is informed by PCF about the resources related to this joint QoS multi-modality session.</w:t>
      </w:r>
    </w:p>
    <w:p w14:paraId="382D7DB4" w14:textId="77777777" w:rsidR="009209C4" w:rsidRDefault="009209C4" w:rsidP="009209C4">
      <w:pPr>
        <w:jc w:val="left"/>
        <w:rPr>
          <w:ins w:id="240" w:author="Nokia" w:date="2022-08-22T16:27:00Z"/>
        </w:rPr>
      </w:pPr>
    </w:p>
    <w:p w14:paraId="33BFE624" w14:textId="1B10DCFD" w:rsidR="009209C4" w:rsidRPr="009209C4" w:rsidRDefault="009209C4">
      <w:pPr>
        <w:jc w:val="left"/>
        <w:pPrChange w:id="241" w:author="Nokia" w:date="2022-08-22T16:26:00Z">
          <w:pPr>
            <w:pStyle w:val="ListParagraph"/>
            <w:numPr>
              <w:numId w:val="31"/>
            </w:numPr>
            <w:overflowPunct w:val="0"/>
            <w:autoSpaceDE w:val="0"/>
            <w:autoSpaceDN w:val="0"/>
            <w:adjustRightInd w:val="0"/>
            <w:spacing w:after="180"/>
            <w:ind w:hanging="360"/>
            <w:contextualSpacing w:val="0"/>
            <w:jc w:val="left"/>
            <w:textAlignment w:val="baseline"/>
          </w:pPr>
        </w:pPrChange>
      </w:pPr>
      <w:ins w:id="242" w:author="Nokia" w:date="2022-08-22T16:26:00Z">
        <w:r>
          <w:t xml:space="preserve">AF </w:t>
        </w:r>
        <w:proofErr w:type="gramStart"/>
        <w:r>
          <w:t>is able to</w:t>
        </w:r>
      </w:ins>
      <w:proofErr w:type="gramEnd"/>
      <w:ins w:id="243" w:author="Nokia" w:date="2022-08-22T16:27:00Z">
        <w:r>
          <w:t xml:space="preserve"> </w:t>
        </w:r>
      </w:ins>
      <w:ins w:id="244" w:author="Nokia" w:date="2022-08-22T16:32:00Z">
        <w:r>
          <w:t xml:space="preserve">update and </w:t>
        </w:r>
      </w:ins>
      <w:ins w:id="245" w:author="Nokia" w:date="2022-08-22T16:27:00Z">
        <w:r>
          <w:t>add service flows</w:t>
        </w:r>
      </w:ins>
      <w:ins w:id="246" w:author="Nokia" w:date="2022-08-22T16:32:00Z">
        <w:r>
          <w:t xml:space="preserve"> and policies</w:t>
        </w:r>
      </w:ins>
      <w:ins w:id="247" w:author="Nokia" w:date="2022-08-22T16:27:00Z">
        <w:r>
          <w:t xml:space="preserve"> to a flow coordination group with ne</w:t>
        </w:r>
      </w:ins>
      <w:ins w:id="248" w:author="Nokia" w:date="2022-08-22T16:32:00Z">
        <w:r>
          <w:t>w</w:t>
        </w:r>
      </w:ins>
      <w:ins w:id="249" w:author="Nokia" w:date="2022-08-22T16:27:00Z">
        <w:r>
          <w:t xml:space="preserve"> requests.</w:t>
        </w:r>
      </w:ins>
      <w:ins w:id="250" w:author="Nokia" w:date="2022-08-22T16:32:00Z">
        <w:r>
          <w:t xml:space="preserve"> </w:t>
        </w:r>
      </w:ins>
      <w:ins w:id="251" w:author="Nokia" w:date="2022-08-22T16:27:00Z">
        <w:r>
          <w:t xml:space="preserve"> </w:t>
        </w:r>
      </w:ins>
      <w:ins w:id="252" w:author="Nokia" w:date="2022-08-22T16:28:00Z">
        <w:r>
          <w:t xml:space="preserve">NEF </w:t>
        </w:r>
      </w:ins>
      <w:ins w:id="253" w:author="Nokia" w:date="2022-08-22T16:29:00Z">
        <w:r>
          <w:t xml:space="preserve">and PCF treat updates in the same way as initial requests except they are </w:t>
        </w:r>
      </w:ins>
      <w:ins w:id="254" w:author="Nokia" w:date="2022-08-22T16:31:00Z">
        <w:r>
          <w:t>considered part of a new batch</w:t>
        </w:r>
      </w:ins>
      <w:ins w:id="255" w:author="Nokia" w:date="2022-08-22T16:34:00Z">
        <w:r>
          <w:t xml:space="preserve"> and not treated atomically with the initial batch.</w:t>
        </w:r>
      </w:ins>
    </w:p>
    <w:bookmarkEnd w:id="8"/>
    <w:p w14:paraId="64BDD1D5" w14:textId="77777777" w:rsidR="003F6511" w:rsidRPr="00A92143" w:rsidRDefault="003F6511" w:rsidP="003F6511">
      <w:pPr>
        <w:pStyle w:val="Heading3"/>
      </w:pPr>
      <w:r w:rsidRPr="00A92143">
        <w:t>6.</w:t>
      </w:r>
      <w:r>
        <w:t>X</w:t>
      </w:r>
      <w:r w:rsidRPr="00A92143">
        <w:t>.3</w:t>
      </w:r>
      <w:r w:rsidRPr="00A92143">
        <w:tab/>
        <w:t xml:space="preserve">Impacts on services, </w:t>
      </w:r>
      <w:proofErr w:type="gramStart"/>
      <w:r w:rsidRPr="00A92143">
        <w:t>entities</w:t>
      </w:r>
      <w:proofErr w:type="gramEnd"/>
      <w:r w:rsidRPr="00A92143">
        <w:t xml:space="preserve"> and interfaces</w:t>
      </w:r>
    </w:p>
    <w:p w14:paraId="6127D2CF" w14:textId="77777777" w:rsidR="003F6511" w:rsidRDefault="003F6511" w:rsidP="003F6511">
      <w:pPr>
        <w:rPr>
          <w:noProof/>
        </w:rPr>
      </w:pPr>
      <w:r>
        <w:rPr>
          <w:noProof/>
        </w:rPr>
        <w:t>The solution has the following impacts:</w:t>
      </w:r>
    </w:p>
    <w:p w14:paraId="5748894B" w14:textId="62B6A365" w:rsidR="00625C7E" w:rsidRPr="000437EB" w:rsidRDefault="028F8FE2" w:rsidP="028F8FE2">
      <w:pPr>
        <w:ind w:left="284" w:hanging="284"/>
        <w:rPr>
          <w:rFonts w:eastAsia="Times New Roman"/>
          <w:color w:val="000000" w:themeColor="text1"/>
        </w:rPr>
      </w:pPr>
      <w:r w:rsidRPr="000437EB">
        <w:rPr>
          <w:rFonts w:eastAsia="Times New Roman"/>
          <w:color w:val="000000" w:themeColor="text1"/>
        </w:rPr>
        <w:t>NEF:</w:t>
      </w:r>
    </w:p>
    <w:p w14:paraId="49AC7B2B" w14:textId="10242E52" w:rsidR="00625C7E" w:rsidRPr="00682959" w:rsidRDefault="028F8FE2" w:rsidP="000437EB">
      <w:pPr>
        <w:pStyle w:val="ListParagraph"/>
        <w:numPr>
          <w:ilvl w:val="0"/>
          <w:numId w:val="34"/>
        </w:numPr>
        <w:spacing w:line="259" w:lineRule="auto"/>
        <w:jc w:val="left"/>
        <w:rPr>
          <w:rFonts w:eastAsia="Times New Roman"/>
          <w:sz w:val="20"/>
          <w:szCs w:val="20"/>
        </w:rPr>
      </w:pPr>
      <w:r w:rsidRPr="00682959">
        <w:rPr>
          <w:color w:val="000000" w:themeColor="text1"/>
          <w:sz w:val="20"/>
          <w:szCs w:val="20"/>
        </w:rPr>
        <w:t xml:space="preserve">NEF </w:t>
      </w:r>
      <w:r w:rsidR="00D70E97">
        <w:rPr>
          <w:color w:val="000000" w:themeColor="text1"/>
          <w:sz w:val="20"/>
          <w:szCs w:val="20"/>
        </w:rPr>
        <w:t xml:space="preserve">facilitates </w:t>
      </w:r>
      <w:r w:rsidR="00A74B35">
        <w:rPr>
          <w:color w:val="000000" w:themeColor="text1"/>
          <w:sz w:val="20"/>
          <w:szCs w:val="20"/>
        </w:rPr>
        <w:t>coordinat</w:t>
      </w:r>
      <w:r w:rsidR="00D70E97">
        <w:rPr>
          <w:color w:val="000000" w:themeColor="text1"/>
          <w:sz w:val="20"/>
          <w:szCs w:val="20"/>
        </w:rPr>
        <w:t xml:space="preserve">ion </w:t>
      </w:r>
      <w:r w:rsidR="00A42C09">
        <w:rPr>
          <w:color w:val="000000" w:themeColor="text1"/>
          <w:sz w:val="20"/>
          <w:szCs w:val="20"/>
        </w:rPr>
        <w:t>of</w:t>
      </w:r>
      <w:r w:rsidR="00486615">
        <w:rPr>
          <w:color w:val="000000" w:themeColor="text1"/>
          <w:sz w:val="20"/>
          <w:szCs w:val="20"/>
        </w:rPr>
        <w:t xml:space="preserve"> multi-flow</w:t>
      </w:r>
      <w:r w:rsidR="00D70E97">
        <w:rPr>
          <w:color w:val="000000" w:themeColor="text1"/>
          <w:sz w:val="20"/>
          <w:szCs w:val="20"/>
        </w:rPr>
        <w:t xml:space="preserve"> </w:t>
      </w:r>
      <w:r w:rsidR="00486615">
        <w:rPr>
          <w:color w:val="000000" w:themeColor="text1"/>
          <w:sz w:val="20"/>
          <w:szCs w:val="20"/>
        </w:rPr>
        <w:t>group policies</w:t>
      </w:r>
      <w:r w:rsidR="008C2FF9">
        <w:rPr>
          <w:color w:val="000000" w:themeColor="text1"/>
          <w:sz w:val="20"/>
          <w:szCs w:val="20"/>
        </w:rPr>
        <w:t xml:space="preserve"> across multiple PCFs</w:t>
      </w:r>
      <w:r w:rsidR="000E1407">
        <w:rPr>
          <w:color w:val="000000" w:themeColor="text1"/>
          <w:sz w:val="20"/>
          <w:szCs w:val="20"/>
        </w:rPr>
        <w:t xml:space="preserve"> and</w:t>
      </w:r>
      <w:r w:rsidR="00344633">
        <w:rPr>
          <w:color w:val="000000" w:themeColor="text1"/>
          <w:sz w:val="20"/>
          <w:szCs w:val="20"/>
        </w:rPr>
        <w:t xml:space="preserve"> for</w:t>
      </w:r>
      <w:r w:rsidR="000E1407">
        <w:rPr>
          <w:color w:val="000000" w:themeColor="text1"/>
          <w:sz w:val="20"/>
          <w:szCs w:val="20"/>
        </w:rPr>
        <w:t xml:space="preserve"> PCFs serving multiple UEs</w:t>
      </w:r>
      <w:r w:rsidRPr="00682959">
        <w:rPr>
          <w:color w:val="000000" w:themeColor="text1"/>
          <w:sz w:val="20"/>
          <w:szCs w:val="20"/>
        </w:rPr>
        <w:t>.</w:t>
      </w:r>
      <w:r w:rsidR="001267EB">
        <w:rPr>
          <w:color w:val="000000" w:themeColor="text1"/>
          <w:sz w:val="20"/>
          <w:szCs w:val="20"/>
        </w:rPr>
        <w:t xml:space="preserve"> It discovers </w:t>
      </w:r>
      <w:r w:rsidR="00392760">
        <w:rPr>
          <w:color w:val="000000" w:themeColor="text1"/>
          <w:sz w:val="20"/>
          <w:szCs w:val="20"/>
        </w:rPr>
        <w:t xml:space="preserve">the </w:t>
      </w:r>
      <w:r w:rsidR="001267EB">
        <w:rPr>
          <w:color w:val="000000" w:themeColor="text1"/>
          <w:sz w:val="20"/>
          <w:szCs w:val="20"/>
        </w:rPr>
        <w:t>PCFs</w:t>
      </w:r>
      <w:r w:rsidR="00392760">
        <w:rPr>
          <w:color w:val="000000" w:themeColor="text1"/>
          <w:sz w:val="20"/>
          <w:szCs w:val="20"/>
        </w:rPr>
        <w:t xml:space="preserve"> for all UEs</w:t>
      </w:r>
      <w:r w:rsidR="001267EB">
        <w:rPr>
          <w:color w:val="000000" w:themeColor="text1"/>
          <w:sz w:val="20"/>
          <w:szCs w:val="20"/>
        </w:rPr>
        <w:t xml:space="preserve"> involved</w:t>
      </w:r>
      <w:r w:rsidR="001D0ADF">
        <w:rPr>
          <w:color w:val="000000" w:themeColor="text1"/>
          <w:sz w:val="20"/>
          <w:szCs w:val="20"/>
        </w:rPr>
        <w:t xml:space="preserve"> in</w:t>
      </w:r>
      <w:r w:rsidR="00392760">
        <w:rPr>
          <w:color w:val="000000" w:themeColor="text1"/>
          <w:sz w:val="20"/>
          <w:szCs w:val="20"/>
        </w:rPr>
        <w:t xml:space="preserve"> the flow</w:t>
      </w:r>
      <w:ins w:id="256" w:author="Nokia" w:date="2022-08-22T15:58:00Z">
        <w:r w:rsidR="007057CF">
          <w:rPr>
            <w:color w:val="000000" w:themeColor="text1"/>
            <w:sz w:val="20"/>
            <w:szCs w:val="20"/>
          </w:rPr>
          <w:t xml:space="preserve"> </w:t>
        </w:r>
        <w:proofErr w:type="spellStart"/>
        <w:r w:rsidR="007057CF">
          <w:rPr>
            <w:color w:val="000000" w:themeColor="text1"/>
            <w:sz w:val="20"/>
            <w:szCs w:val="20"/>
          </w:rPr>
          <w:t>coordination</w:t>
        </w:r>
      </w:ins>
      <w:del w:id="257" w:author="Nokia" w:date="2022-08-22T15:58:00Z">
        <w:r w:rsidR="00392760" w:rsidDel="007057CF">
          <w:rPr>
            <w:color w:val="000000" w:themeColor="text1"/>
            <w:sz w:val="20"/>
            <w:szCs w:val="20"/>
          </w:rPr>
          <w:delText>-</w:delText>
        </w:r>
      </w:del>
      <w:r w:rsidR="00392760">
        <w:rPr>
          <w:color w:val="000000" w:themeColor="text1"/>
          <w:sz w:val="20"/>
          <w:szCs w:val="20"/>
        </w:rPr>
        <w:t>group</w:t>
      </w:r>
      <w:proofErr w:type="spellEnd"/>
      <w:r w:rsidR="00392760">
        <w:rPr>
          <w:color w:val="000000" w:themeColor="text1"/>
          <w:sz w:val="20"/>
          <w:szCs w:val="20"/>
        </w:rPr>
        <w:t xml:space="preserve"> provided by the AF in a single or multiple UE </w:t>
      </w:r>
      <w:proofErr w:type="gramStart"/>
      <w:r w:rsidR="00392760">
        <w:rPr>
          <w:color w:val="000000" w:themeColor="text1"/>
          <w:sz w:val="20"/>
          <w:szCs w:val="20"/>
        </w:rPr>
        <w:t>specific requests</w:t>
      </w:r>
      <w:proofErr w:type="gramEnd"/>
      <w:r w:rsidR="00392760">
        <w:rPr>
          <w:color w:val="000000" w:themeColor="text1"/>
          <w:sz w:val="20"/>
          <w:szCs w:val="20"/>
        </w:rPr>
        <w:t>.</w:t>
      </w:r>
      <w:ins w:id="258" w:author="Nokia" w:date="2022-08-22T15:57:00Z">
        <w:r w:rsidR="007057CF">
          <w:rPr>
            <w:color w:val="000000" w:themeColor="text1"/>
            <w:sz w:val="20"/>
            <w:szCs w:val="20"/>
          </w:rPr>
          <w:t xml:space="preserve"> It stores information</w:t>
        </w:r>
      </w:ins>
      <w:ins w:id="259" w:author="Mi" w:date="2022-08-23T15:34:00Z">
        <w:r w:rsidR="00EA7C3D">
          <w:rPr>
            <w:color w:val="000000" w:themeColor="text1"/>
            <w:sz w:val="20"/>
            <w:szCs w:val="20"/>
          </w:rPr>
          <w:t xml:space="preserve"> locally and in the UDR</w:t>
        </w:r>
      </w:ins>
      <w:ins w:id="260" w:author="Nokia" w:date="2022-08-22T15:58:00Z">
        <w:r w:rsidR="007057CF">
          <w:rPr>
            <w:color w:val="000000" w:themeColor="text1"/>
            <w:sz w:val="20"/>
            <w:szCs w:val="20"/>
          </w:rPr>
          <w:t xml:space="preserve"> about the PCFs serving the flow coordination group </w:t>
        </w:r>
        <w:proofErr w:type="gramStart"/>
        <w:r w:rsidR="007057CF">
          <w:rPr>
            <w:color w:val="000000" w:themeColor="text1"/>
            <w:sz w:val="20"/>
            <w:szCs w:val="20"/>
          </w:rPr>
          <w:t>in order to</w:t>
        </w:r>
        <w:proofErr w:type="gramEnd"/>
        <w:r w:rsidR="007057CF">
          <w:rPr>
            <w:color w:val="000000" w:themeColor="text1"/>
            <w:sz w:val="20"/>
            <w:szCs w:val="20"/>
          </w:rPr>
          <w:t xml:space="preserve"> pass information between them about admission control and QoS ful</w:t>
        </w:r>
      </w:ins>
      <w:ins w:id="261" w:author="Nokia" w:date="2022-08-22T15:59:00Z">
        <w:r w:rsidR="007057CF">
          <w:rPr>
            <w:color w:val="000000" w:themeColor="text1"/>
            <w:sz w:val="20"/>
            <w:szCs w:val="20"/>
          </w:rPr>
          <w:t>filment (notification control) results.</w:t>
        </w:r>
      </w:ins>
      <w:r w:rsidR="001D0ADF">
        <w:rPr>
          <w:color w:val="000000" w:themeColor="text1"/>
          <w:sz w:val="20"/>
          <w:szCs w:val="20"/>
        </w:rPr>
        <w:t xml:space="preserve"> </w:t>
      </w:r>
      <w:r w:rsidR="00392760">
        <w:rPr>
          <w:color w:val="000000" w:themeColor="text1"/>
          <w:sz w:val="20"/>
          <w:szCs w:val="20"/>
        </w:rPr>
        <w:t>It indicates to each PCF</w:t>
      </w:r>
      <w:r w:rsidR="00BA65FE">
        <w:rPr>
          <w:color w:val="000000" w:themeColor="text1"/>
          <w:sz w:val="20"/>
          <w:szCs w:val="20"/>
        </w:rPr>
        <w:t xml:space="preserve"> how many requests </w:t>
      </w:r>
      <w:r w:rsidR="00E26BCE">
        <w:rPr>
          <w:color w:val="000000" w:themeColor="text1"/>
          <w:sz w:val="20"/>
          <w:szCs w:val="20"/>
        </w:rPr>
        <w:t xml:space="preserve">within a group </w:t>
      </w:r>
      <w:r w:rsidR="00ED5855">
        <w:rPr>
          <w:color w:val="000000" w:themeColor="text1"/>
          <w:sz w:val="20"/>
          <w:szCs w:val="20"/>
        </w:rPr>
        <w:t xml:space="preserve">the PCF should </w:t>
      </w:r>
      <w:r w:rsidR="00B55CD5">
        <w:rPr>
          <w:color w:val="000000" w:themeColor="text1"/>
          <w:sz w:val="20"/>
          <w:szCs w:val="20"/>
        </w:rPr>
        <w:lastRenderedPageBreak/>
        <w:t xml:space="preserve">consider </w:t>
      </w:r>
      <w:r w:rsidR="00561D29">
        <w:rPr>
          <w:color w:val="000000" w:themeColor="text1"/>
          <w:sz w:val="20"/>
          <w:szCs w:val="20"/>
        </w:rPr>
        <w:t>for joint admission</w:t>
      </w:r>
      <w:del w:id="262" w:author="Nokia" w:date="2022-08-22T16:35:00Z">
        <w:r w:rsidR="00561D29" w:rsidDel="000E6E75">
          <w:rPr>
            <w:color w:val="000000" w:themeColor="text1"/>
            <w:sz w:val="20"/>
            <w:szCs w:val="20"/>
          </w:rPr>
          <w:delText>,</w:delText>
        </w:r>
      </w:del>
      <w:r w:rsidR="00561D29">
        <w:rPr>
          <w:color w:val="000000" w:themeColor="text1"/>
          <w:sz w:val="20"/>
          <w:szCs w:val="20"/>
        </w:rPr>
        <w:t xml:space="preserve"> and passes the results of admission success</w:t>
      </w:r>
      <w:r w:rsidR="0048538F">
        <w:rPr>
          <w:color w:val="000000" w:themeColor="text1"/>
          <w:sz w:val="20"/>
          <w:szCs w:val="20"/>
        </w:rPr>
        <w:t xml:space="preserve">es and failures and QoS fulfilment updates and failures </w:t>
      </w:r>
      <w:r w:rsidR="00A33FAA">
        <w:rPr>
          <w:color w:val="000000" w:themeColor="text1"/>
          <w:sz w:val="20"/>
          <w:szCs w:val="20"/>
        </w:rPr>
        <w:t xml:space="preserve">between the </w:t>
      </w:r>
      <w:r w:rsidR="00A420D3">
        <w:rPr>
          <w:color w:val="000000" w:themeColor="text1"/>
          <w:sz w:val="20"/>
          <w:szCs w:val="20"/>
        </w:rPr>
        <w:t>PCFs.</w:t>
      </w:r>
      <w:r w:rsidR="001267EB">
        <w:rPr>
          <w:color w:val="000000" w:themeColor="text1"/>
          <w:sz w:val="20"/>
          <w:szCs w:val="20"/>
        </w:rPr>
        <w:t xml:space="preserve"> </w:t>
      </w:r>
      <w:bookmarkStart w:id="263" w:name="_Hlk111816903"/>
      <w:r w:rsidR="00FA54B2">
        <w:rPr>
          <w:color w:val="000000" w:themeColor="text1"/>
          <w:sz w:val="20"/>
          <w:szCs w:val="20"/>
        </w:rPr>
        <w:t xml:space="preserve">It provides </w:t>
      </w:r>
      <w:del w:id="264" w:author="Nokia" w:date="2022-08-19T15:49:00Z">
        <w:r w:rsidR="00FA54B2" w:rsidDel="00DF25AD">
          <w:rPr>
            <w:color w:val="000000" w:themeColor="text1"/>
            <w:sz w:val="20"/>
            <w:szCs w:val="20"/>
          </w:rPr>
          <w:delText>an</w:delText>
        </w:r>
        <w:r w:rsidRPr="00682959" w:rsidDel="00DF25AD">
          <w:rPr>
            <w:rFonts w:eastAsia="Times New Roman"/>
            <w:sz w:val="20"/>
            <w:szCs w:val="20"/>
          </w:rPr>
          <w:delText xml:space="preserve"> to </w:delText>
        </w:r>
      </w:del>
      <w:r w:rsidRPr="00682959">
        <w:rPr>
          <w:rFonts w:eastAsia="Times New Roman"/>
          <w:sz w:val="20"/>
          <w:szCs w:val="20"/>
        </w:rPr>
        <w:t>aggregate</w:t>
      </w:r>
      <w:r w:rsidR="00FA54B2">
        <w:rPr>
          <w:rFonts w:eastAsia="Times New Roman"/>
          <w:sz w:val="20"/>
          <w:szCs w:val="20"/>
        </w:rPr>
        <w:t>d</w:t>
      </w:r>
      <w:r w:rsidRPr="00682959">
        <w:rPr>
          <w:rFonts w:eastAsia="Times New Roman"/>
          <w:sz w:val="20"/>
          <w:szCs w:val="20"/>
        </w:rPr>
        <w:t xml:space="preserve"> </w:t>
      </w:r>
      <w:r w:rsidR="00FA54B2">
        <w:rPr>
          <w:rFonts w:eastAsia="Times New Roman"/>
          <w:sz w:val="20"/>
          <w:szCs w:val="20"/>
        </w:rPr>
        <w:t>replies and notifications to the AF</w:t>
      </w:r>
      <w:r w:rsidRPr="00682959">
        <w:rPr>
          <w:rFonts w:eastAsia="Times New Roman"/>
          <w:sz w:val="20"/>
          <w:szCs w:val="20"/>
        </w:rPr>
        <w:t>.</w:t>
      </w:r>
      <w:bookmarkEnd w:id="263"/>
    </w:p>
    <w:p w14:paraId="3D30DDF3" w14:textId="2AAF901B" w:rsidR="00625C7E" w:rsidRPr="000437EB" w:rsidRDefault="028F8FE2" w:rsidP="028F8FE2">
      <w:pPr>
        <w:ind w:left="284" w:hanging="284"/>
        <w:rPr>
          <w:rFonts w:eastAsia="Times New Roman"/>
          <w:color w:val="000000" w:themeColor="text1"/>
        </w:rPr>
      </w:pPr>
      <w:r w:rsidRPr="000437EB">
        <w:rPr>
          <w:rFonts w:eastAsia="Times New Roman"/>
          <w:color w:val="000000" w:themeColor="text1"/>
        </w:rPr>
        <w:t xml:space="preserve">PCF: </w:t>
      </w:r>
    </w:p>
    <w:p w14:paraId="7CA31F17" w14:textId="3D973F86" w:rsidR="00625C7E" w:rsidRDefault="028F8FE2" w:rsidP="00682959">
      <w:pPr>
        <w:pStyle w:val="ListParagraph"/>
        <w:numPr>
          <w:ilvl w:val="0"/>
          <w:numId w:val="34"/>
        </w:numPr>
        <w:spacing w:line="259" w:lineRule="auto"/>
        <w:jc w:val="left"/>
        <w:rPr>
          <w:color w:val="000000" w:themeColor="text1"/>
          <w:sz w:val="20"/>
          <w:szCs w:val="20"/>
        </w:rPr>
      </w:pPr>
      <w:proofErr w:type="spellStart"/>
      <w:r w:rsidRPr="00682959">
        <w:rPr>
          <w:color w:val="000000" w:themeColor="text1"/>
          <w:sz w:val="20"/>
          <w:szCs w:val="20"/>
        </w:rPr>
        <w:t>Npcf_PolicyAuthorization_create</w:t>
      </w:r>
      <w:proofErr w:type="spellEnd"/>
      <w:r w:rsidRPr="00682959">
        <w:rPr>
          <w:color w:val="000000" w:themeColor="text1"/>
          <w:sz w:val="20"/>
          <w:szCs w:val="20"/>
        </w:rPr>
        <w:t xml:space="preserve"> API is e</w:t>
      </w:r>
      <w:r w:rsidR="001C78E5">
        <w:rPr>
          <w:color w:val="000000" w:themeColor="text1"/>
          <w:sz w:val="20"/>
          <w:szCs w:val="20"/>
        </w:rPr>
        <w:t xml:space="preserve">xtended to include </w:t>
      </w:r>
      <w:r w:rsidR="00C46B25">
        <w:rPr>
          <w:color w:val="000000" w:themeColor="text1"/>
          <w:sz w:val="20"/>
          <w:szCs w:val="20"/>
        </w:rPr>
        <w:t xml:space="preserve">information on how </w:t>
      </w:r>
      <w:r w:rsidR="003D301D">
        <w:rPr>
          <w:color w:val="000000" w:themeColor="text1"/>
          <w:sz w:val="20"/>
          <w:szCs w:val="20"/>
        </w:rPr>
        <w:t xml:space="preserve">many </w:t>
      </w:r>
      <w:r w:rsidR="001A784D">
        <w:rPr>
          <w:color w:val="000000" w:themeColor="text1"/>
          <w:sz w:val="20"/>
          <w:szCs w:val="20"/>
        </w:rPr>
        <w:t>UE specific requests the PCF should consider for joint admission</w:t>
      </w:r>
      <w:r w:rsidR="00E75E0C">
        <w:rPr>
          <w:color w:val="000000" w:themeColor="text1"/>
          <w:sz w:val="20"/>
          <w:szCs w:val="20"/>
        </w:rPr>
        <w:t xml:space="preserve"> so that the PCF is able to w</w:t>
      </w:r>
      <w:r w:rsidR="00604F57">
        <w:rPr>
          <w:color w:val="000000" w:themeColor="text1"/>
          <w:sz w:val="20"/>
          <w:szCs w:val="20"/>
        </w:rPr>
        <w:t xml:space="preserve">ait until it has </w:t>
      </w:r>
      <w:r w:rsidR="00094BBE">
        <w:rPr>
          <w:color w:val="000000" w:themeColor="text1"/>
          <w:sz w:val="20"/>
          <w:szCs w:val="20"/>
        </w:rPr>
        <w:t>received all of them before</w:t>
      </w:r>
      <w:r w:rsidR="001C78E5">
        <w:rPr>
          <w:color w:val="000000" w:themeColor="text1"/>
          <w:sz w:val="20"/>
          <w:szCs w:val="20"/>
        </w:rPr>
        <w:t xml:space="preserve"> </w:t>
      </w:r>
      <w:r w:rsidRPr="00682959">
        <w:rPr>
          <w:color w:val="000000" w:themeColor="text1"/>
          <w:sz w:val="20"/>
          <w:szCs w:val="20"/>
        </w:rPr>
        <w:t>interact</w:t>
      </w:r>
      <w:r w:rsidR="00E22E44">
        <w:rPr>
          <w:color w:val="000000" w:themeColor="text1"/>
          <w:sz w:val="20"/>
          <w:szCs w:val="20"/>
        </w:rPr>
        <w:t>ing</w:t>
      </w:r>
      <w:r w:rsidRPr="00682959">
        <w:rPr>
          <w:color w:val="000000" w:themeColor="text1"/>
          <w:sz w:val="20"/>
          <w:szCs w:val="20"/>
        </w:rPr>
        <w:t xml:space="preserve"> with</w:t>
      </w:r>
      <w:r w:rsidR="00E22E44">
        <w:rPr>
          <w:color w:val="000000" w:themeColor="text1"/>
          <w:sz w:val="20"/>
          <w:szCs w:val="20"/>
        </w:rPr>
        <w:t xml:space="preserve"> the</w:t>
      </w:r>
      <w:r w:rsidRPr="00682959">
        <w:rPr>
          <w:color w:val="000000" w:themeColor="text1"/>
          <w:sz w:val="20"/>
          <w:szCs w:val="20"/>
        </w:rPr>
        <w:t xml:space="preserve"> SMF</w:t>
      </w:r>
      <w:r w:rsidR="00E22E44">
        <w:rPr>
          <w:color w:val="000000" w:themeColor="text1"/>
          <w:sz w:val="20"/>
          <w:szCs w:val="20"/>
        </w:rPr>
        <w:t>.</w:t>
      </w:r>
      <w:r w:rsidRPr="00682959">
        <w:rPr>
          <w:color w:val="000000" w:themeColor="text1"/>
          <w:sz w:val="20"/>
          <w:szCs w:val="20"/>
        </w:rPr>
        <w:t xml:space="preserve"> </w:t>
      </w:r>
      <w:r w:rsidR="00D072D6">
        <w:rPr>
          <w:color w:val="000000" w:themeColor="text1"/>
          <w:sz w:val="20"/>
          <w:szCs w:val="20"/>
        </w:rPr>
        <w:t xml:space="preserve">The API is also enhanced to pass notifications about </w:t>
      </w:r>
      <w:r w:rsidR="008473A0">
        <w:rPr>
          <w:color w:val="000000" w:themeColor="text1"/>
          <w:sz w:val="20"/>
          <w:szCs w:val="20"/>
        </w:rPr>
        <w:t xml:space="preserve">group policy events (joint admission success/failure, joint QoS fulfilment update/failure) between </w:t>
      </w:r>
      <w:r w:rsidR="008022D6">
        <w:rPr>
          <w:color w:val="000000" w:themeColor="text1"/>
          <w:sz w:val="20"/>
          <w:szCs w:val="20"/>
        </w:rPr>
        <w:t>PCFs forwarded by the NEF.</w:t>
      </w:r>
    </w:p>
    <w:p w14:paraId="10107AC7" w14:textId="77777777" w:rsidR="001C2D62" w:rsidRPr="00682959" w:rsidRDefault="001C2D62" w:rsidP="001C78E5">
      <w:pPr>
        <w:pStyle w:val="ListParagraph"/>
        <w:spacing w:line="259" w:lineRule="auto"/>
        <w:jc w:val="left"/>
        <w:rPr>
          <w:color w:val="000000" w:themeColor="text1"/>
          <w:sz w:val="20"/>
          <w:szCs w:val="20"/>
        </w:rPr>
      </w:pPr>
    </w:p>
    <w:p w14:paraId="18ECB88F" w14:textId="77777777" w:rsidR="00F835CE" w:rsidRDefault="00625C7E" w:rsidP="00625C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F835C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0E9C0" w14:textId="77777777" w:rsidR="00726BB4" w:rsidRDefault="00726BB4">
      <w:r>
        <w:separator/>
      </w:r>
    </w:p>
    <w:p w14:paraId="345460EA" w14:textId="77777777" w:rsidR="00726BB4" w:rsidRDefault="00726BB4"/>
  </w:endnote>
  <w:endnote w:type="continuationSeparator" w:id="0">
    <w:p w14:paraId="16461CFA" w14:textId="77777777" w:rsidR="00726BB4" w:rsidRDefault="00726BB4">
      <w:r>
        <w:continuationSeparator/>
      </w:r>
    </w:p>
    <w:p w14:paraId="1AD26117" w14:textId="77777777" w:rsidR="00726BB4" w:rsidRDefault="00726BB4"/>
  </w:endnote>
  <w:endnote w:type="continuationNotice" w:id="1">
    <w:p w14:paraId="14FFFACE" w14:textId="77777777" w:rsidR="00726BB4" w:rsidRDefault="00726B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27B53" w14:textId="77777777" w:rsidR="00726BB4" w:rsidRDefault="00726BB4">
      <w:r>
        <w:separator/>
      </w:r>
    </w:p>
    <w:p w14:paraId="6561D7B9" w14:textId="77777777" w:rsidR="00726BB4" w:rsidRDefault="00726BB4"/>
  </w:footnote>
  <w:footnote w:type="continuationSeparator" w:id="0">
    <w:p w14:paraId="3DF6EAD9" w14:textId="77777777" w:rsidR="00726BB4" w:rsidRDefault="00726BB4">
      <w:r>
        <w:continuationSeparator/>
      </w:r>
    </w:p>
    <w:p w14:paraId="449C6E9C" w14:textId="77777777" w:rsidR="00726BB4" w:rsidRDefault="00726BB4"/>
  </w:footnote>
  <w:footnote w:type="continuationNotice" w:id="1">
    <w:p w14:paraId="43785F96" w14:textId="77777777" w:rsidR="00726BB4" w:rsidRDefault="00726B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Pr="00AB2C68" w:rsidRDefault="00DB2784">
    <w:pPr>
      <w:framePr w:w="2851" w:h="244" w:hRule="exact" w:wrap="around" w:vAnchor="text" w:hAnchor="page" w:x="1156" w:y="-1"/>
      <w:rPr>
        <w:rFonts w:ascii="Arial" w:hAnsi="Arial" w:cs="Arial"/>
        <w:b/>
        <w:bCs/>
        <w:sz w:val="18"/>
        <w:lang w:val="fr-FR"/>
      </w:rPr>
    </w:pPr>
    <w:r w:rsidRPr="00AB2C68">
      <w:rPr>
        <w:rFonts w:ascii="Arial" w:hAnsi="Arial" w:cs="Arial"/>
        <w:b/>
        <w:bCs/>
        <w:sz w:val="18"/>
        <w:lang w:val="fr-FR"/>
      </w:rPr>
      <w:t xml:space="preserve">SA WG2 </w:t>
    </w:r>
    <w:proofErr w:type="spellStart"/>
    <w:r w:rsidRPr="00AB2C68">
      <w:rPr>
        <w:rFonts w:ascii="Arial" w:hAnsi="Arial" w:cs="Arial"/>
        <w:b/>
        <w:bCs/>
        <w:sz w:val="18"/>
        <w:lang w:val="fr-FR"/>
      </w:rPr>
      <w:t>Temporary</w:t>
    </w:r>
    <w:proofErr w:type="spellEnd"/>
    <w:r w:rsidRPr="00AB2C68">
      <w:rPr>
        <w:rFonts w:ascii="Arial" w:hAnsi="Arial" w:cs="Arial"/>
        <w:b/>
        <w:bCs/>
        <w:sz w:val="18"/>
        <w:lang w:val="fr-FR"/>
      </w:rPr>
      <w:t xml:space="preserve"> Document</w:t>
    </w:r>
  </w:p>
  <w:p w14:paraId="4BDF42C7" w14:textId="27D5F8CB" w:rsidR="00DB2784" w:rsidRPr="00AB2C68" w:rsidRDefault="00DB2784">
    <w:pPr>
      <w:framePr w:w="946" w:h="272" w:hRule="exact" w:wrap="around" w:vAnchor="text" w:hAnchor="margin" w:xAlign="center" w:y="-1"/>
      <w:rPr>
        <w:rFonts w:ascii="Arial" w:hAnsi="Arial" w:cs="Arial"/>
        <w:b/>
        <w:bCs/>
        <w:sz w:val="18"/>
        <w:lang w:val="fr-FR"/>
      </w:rPr>
    </w:pPr>
    <w:r w:rsidRPr="00AB2C68">
      <w:rPr>
        <w:rFonts w:ascii="Arial" w:hAnsi="Arial" w:cs="Arial"/>
        <w:b/>
        <w:bCs/>
        <w:sz w:val="18"/>
        <w:lang w:val="fr-FR"/>
      </w:rPr>
      <w:t xml:space="preserve">Page </w:t>
    </w:r>
    <w:r>
      <w:rPr>
        <w:rFonts w:ascii="Arial" w:hAnsi="Arial" w:cs="Arial"/>
        <w:b/>
        <w:bCs/>
        <w:sz w:val="18"/>
      </w:rPr>
      <w:fldChar w:fldCharType="begin"/>
    </w:r>
    <w:r w:rsidRPr="00AB2C68">
      <w:rPr>
        <w:rFonts w:ascii="Arial" w:hAnsi="Arial" w:cs="Arial"/>
        <w:b/>
        <w:bCs/>
        <w:sz w:val="18"/>
        <w:lang w:val="fr-FR"/>
      </w:rPr>
      <w:instrText xml:space="preserve">page </w:instrText>
    </w:r>
    <w:r>
      <w:rPr>
        <w:rFonts w:ascii="Arial" w:hAnsi="Arial" w:cs="Arial"/>
        <w:b/>
        <w:bCs/>
        <w:sz w:val="18"/>
      </w:rPr>
      <w:fldChar w:fldCharType="separate"/>
    </w:r>
    <w:r w:rsidR="0051468B">
      <w:rPr>
        <w:rFonts w:ascii="Arial" w:hAnsi="Arial" w:cs="Arial"/>
        <w:b/>
        <w:bCs/>
        <w:noProof/>
        <w:sz w:val="18"/>
        <w:lang w:val="fr-FR"/>
      </w:rPr>
      <w:t>1</w:t>
    </w:r>
    <w:r>
      <w:rPr>
        <w:rFonts w:ascii="Arial" w:hAnsi="Arial" w:cs="Arial"/>
        <w:b/>
        <w:bCs/>
        <w:sz w:val="18"/>
      </w:rPr>
      <w:fldChar w:fldCharType="end"/>
    </w:r>
  </w:p>
  <w:p w14:paraId="4F11A4C8" w14:textId="77777777" w:rsidR="00DB2784" w:rsidRPr="00AB2C68"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3A01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6851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C0A710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DA016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B5E5F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C0FB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7FC08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08F88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9482E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D0C6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B56866"/>
    <w:multiLevelType w:val="hybridMultilevel"/>
    <w:tmpl w:val="FFFFFFFF"/>
    <w:lvl w:ilvl="0" w:tplc="E3F2398E">
      <w:start w:val="1"/>
      <w:numFmt w:val="decimal"/>
      <w:lvlText w:val="%1."/>
      <w:lvlJc w:val="left"/>
      <w:pPr>
        <w:ind w:left="720" w:hanging="360"/>
      </w:pPr>
    </w:lvl>
    <w:lvl w:ilvl="1" w:tplc="571E83F0">
      <w:start w:val="1"/>
      <w:numFmt w:val="lowerLetter"/>
      <w:lvlText w:val="%2."/>
      <w:lvlJc w:val="left"/>
      <w:pPr>
        <w:ind w:left="1440" w:hanging="360"/>
      </w:pPr>
    </w:lvl>
    <w:lvl w:ilvl="2" w:tplc="2E060766">
      <w:start w:val="1"/>
      <w:numFmt w:val="lowerRoman"/>
      <w:lvlText w:val="%3."/>
      <w:lvlJc w:val="right"/>
      <w:pPr>
        <w:ind w:left="2160" w:hanging="180"/>
      </w:pPr>
    </w:lvl>
    <w:lvl w:ilvl="3" w:tplc="475289C6">
      <w:start w:val="1"/>
      <w:numFmt w:val="decimal"/>
      <w:lvlText w:val="%4."/>
      <w:lvlJc w:val="left"/>
      <w:pPr>
        <w:ind w:left="2880" w:hanging="360"/>
      </w:pPr>
    </w:lvl>
    <w:lvl w:ilvl="4" w:tplc="FDC88AD4">
      <w:start w:val="1"/>
      <w:numFmt w:val="lowerLetter"/>
      <w:lvlText w:val="%5."/>
      <w:lvlJc w:val="left"/>
      <w:pPr>
        <w:ind w:left="3600" w:hanging="360"/>
      </w:pPr>
    </w:lvl>
    <w:lvl w:ilvl="5" w:tplc="6F6021E8">
      <w:start w:val="1"/>
      <w:numFmt w:val="lowerRoman"/>
      <w:lvlText w:val="%6."/>
      <w:lvlJc w:val="right"/>
      <w:pPr>
        <w:ind w:left="4320" w:hanging="180"/>
      </w:pPr>
    </w:lvl>
    <w:lvl w:ilvl="6" w:tplc="15AE37D6">
      <w:start w:val="1"/>
      <w:numFmt w:val="decimal"/>
      <w:lvlText w:val="%7."/>
      <w:lvlJc w:val="left"/>
      <w:pPr>
        <w:ind w:left="5040" w:hanging="360"/>
      </w:pPr>
    </w:lvl>
    <w:lvl w:ilvl="7" w:tplc="9F980184">
      <w:start w:val="1"/>
      <w:numFmt w:val="lowerLetter"/>
      <w:lvlText w:val="%8."/>
      <w:lvlJc w:val="left"/>
      <w:pPr>
        <w:ind w:left="5760" w:hanging="360"/>
      </w:pPr>
    </w:lvl>
    <w:lvl w:ilvl="8" w:tplc="8B5E28DA">
      <w:start w:val="1"/>
      <w:numFmt w:val="lowerRoman"/>
      <w:lvlText w:val="%9."/>
      <w:lvlJc w:val="right"/>
      <w:pPr>
        <w:ind w:left="6480" w:hanging="180"/>
      </w:pPr>
    </w:lvl>
  </w:abstractNum>
  <w:abstractNum w:abstractNumId="13"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4F3E2A"/>
    <w:multiLevelType w:val="hybridMultilevel"/>
    <w:tmpl w:val="F516E916"/>
    <w:lvl w:ilvl="0" w:tplc="2F149650">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8B61635"/>
    <w:multiLevelType w:val="hybridMultilevel"/>
    <w:tmpl w:val="345AC0D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1"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AB1C13"/>
    <w:multiLevelType w:val="hybridMultilevel"/>
    <w:tmpl w:val="6BAAF012"/>
    <w:lvl w:ilvl="0" w:tplc="594C315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3A61E8"/>
    <w:multiLevelType w:val="hybridMultilevel"/>
    <w:tmpl w:val="A9BE7A2E"/>
    <w:lvl w:ilvl="0" w:tplc="F7ECB1D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7"/>
  </w:num>
  <w:num w:numId="2">
    <w:abstractNumId w:val="11"/>
  </w:num>
  <w:num w:numId="3">
    <w:abstractNumId w:val="31"/>
  </w:num>
  <w:num w:numId="4">
    <w:abstractNumId w:val="21"/>
  </w:num>
  <w:num w:numId="5">
    <w:abstractNumId w:val="10"/>
  </w:num>
  <w:num w:numId="6">
    <w:abstractNumId w:val="10"/>
  </w:num>
  <w:num w:numId="7">
    <w:abstractNumId w:val="17"/>
  </w:num>
  <w:num w:numId="8">
    <w:abstractNumId w:val="20"/>
  </w:num>
  <w:num w:numId="9">
    <w:abstractNumId w:val="24"/>
  </w:num>
  <w:num w:numId="10">
    <w:abstractNumId w:val="18"/>
  </w:num>
  <w:num w:numId="11">
    <w:abstractNumId w:val="26"/>
  </w:num>
  <w:num w:numId="12">
    <w:abstractNumId w:val="22"/>
  </w:num>
  <w:num w:numId="13">
    <w:abstractNumId w:val="25"/>
  </w:num>
  <w:num w:numId="14">
    <w:abstractNumId w:val="1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30"/>
  </w:num>
  <w:num w:numId="27">
    <w:abstractNumId w:val="15"/>
  </w:num>
  <w:num w:numId="28">
    <w:abstractNumId w:val="32"/>
  </w:num>
  <w:num w:numId="29">
    <w:abstractNumId w:val="29"/>
  </w:num>
  <w:num w:numId="30">
    <w:abstractNumId w:val="16"/>
  </w:num>
  <w:num w:numId="31">
    <w:abstractNumId w:val="23"/>
  </w:num>
  <w:num w:numId="32">
    <w:abstractNumId w:val="19"/>
  </w:num>
  <w:num w:numId="33">
    <w:abstractNumId w:val="12"/>
  </w:num>
  <w:num w:numId="34">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i">
    <w15:presenceInfo w15:providerId="Windows Live" w15:userId="2bbcf0a81fb2e78c"/>
  </w15:person>
  <w15:person w15:author="Ericsson_0823">
    <w15:presenceInfo w15:providerId="None" w15:userId="Ericsson_0823"/>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148"/>
    <w:rsid w:val="00007A47"/>
    <w:rsid w:val="00007A9D"/>
    <w:rsid w:val="00011389"/>
    <w:rsid w:val="00011788"/>
    <w:rsid w:val="00013B8A"/>
    <w:rsid w:val="00013E75"/>
    <w:rsid w:val="00013E80"/>
    <w:rsid w:val="00014302"/>
    <w:rsid w:val="00014DAD"/>
    <w:rsid w:val="0001664C"/>
    <w:rsid w:val="00017D3E"/>
    <w:rsid w:val="00020903"/>
    <w:rsid w:val="00021A38"/>
    <w:rsid w:val="00021C45"/>
    <w:rsid w:val="000222BA"/>
    <w:rsid w:val="00023160"/>
    <w:rsid w:val="0002390F"/>
    <w:rsid w:val="000240CF"/>
    <w:rsid w:val="00024184"/>
    <w:rsid w:val="0002550A"/>
    <w:rsid w:val="00025AA2"/>
    <w:rsid w:val="00030CF2"/>
    <w:rsid w:val="00031350"/>
    <w:rsid w:val="00031547"/>
    <w:rsid w:val="000330E7"/>
    <w:rsid w:val="00033AE0"/>
    <w:rsid w:val="00034845"/>
    <w:rsid w:val="00035433"/>
    <w:rsid w:val="000359F0"/>
    <w:rsid w:val="00036210"/>
    <w:rsid w:val="00037E3E"/>
    <w:rsid w:val="000430EF"/>
    <w:rsid w:val="000437EB"/>
    <w:rsid w:val="00045308"/>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1A17"/>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00F"/>
    <w:rsid w:val="0009383B"/>
    <w:rsid w:val="00093F1F"/>
    <w:rsid w:val="0009430E"/>
    <w:rsid w:val="00094BBE"/>
    <w:rsid w:val="000957C5"/>
    <w:rsid w:val="00097243"/>
    <w:rsid w:val="000A1BF9"/>
    <w:rsid w:val="000A2D53"/>
    <w:rsid w:val="000A3C2C"/>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3B89"/>
    <w:rsid w:val="000D69A3"/>
    <w:rsid w:val="000D6D4C"/>
    <w:rsid w:val="000D7993"/>
    <w:rsid w:val="000E089F"/>
    <w:rsid w:val="000E1407"/>
    <w:rsid w:val="000E2635"/>
    <w:rsid w:val="000E2A18"/>
    <w:rsid w:val="000E3753"/>
    <w:rsid w:val="000E432B"/>
    <w:rsid w:val="000E4E9D"/>
    <w:rsid w:val="000E5B4C"/>
    <w:rsid w:val="000E6E75"/>
    <w:rsid w:val="000E7AE2"/>
    <w:rsid w:val="000F0247"/>
    <w:rsid w:val="000F057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16F90"/>
    <w:rsid w:val="00120020"/>
    <w:rsid w:val="001206AC"/>
    <w:rsid w:val="00120E3D"/>
    <w:rsid w:val="00120E42"/>
    <w:rsid w:val="001210E0"/>
    <w:rsid w:val="00121215"/>
    <w:rsid w:val="00121CF3"/>
    <w:rsid w:val="0012224B"/>
    <w:rsid w:val="00123529"/>
    <w:rsid w:val="00123A8D"/>
    <w:rsid w:val="00125361"/>
    <w:rsid w:val="00125B7B"/>
    <w:rsid w:val="00125CFE"/>
    <w:rsid w:val="00125DDC"/>
    <w:rsid w:val="001267EB"/>
    <w:rsid w:val="00126CD2"/>
    <w:rsid w:val="00127B2F"/>
    <w:rsid w:val="001313DA"/>
    <w:rsid w:val="00132C1D"/>
    <w:rsid w:val="001331FA"/>
    <w:rsid w:val="001338BE"/>
    <w:rsid w:val="001348B5"/>
    <w:rsid w:val="00134BF0"/>
    <w:rsid w:val="00135B48"/>
    <w:rsid w:val="00137DA6"/>
    <w:rsid w:val="00140A1C"/>
    <w:rsid w:val="00145069"/>
    <w:rsid w:val="001451ED"/>
    <w:rsid w:val="001468A5"/>
    <w:rsid w:val="00151A7C"/>
    <w:rsid w:val="001536D1"/>
    <w:rsid w:val="00153728"/>
    <w:rsid w:val="00154054"/>
    <w:rsid w:val="00154587"/>
    <w:rsid w:val="0015492B"/>
    <w:rsid w:val="001549ED"/>
    <w:rsid w:val="001551CB"/>
    <w:rsid w:val="00155277"/>
    <w:rsid w:val="00155D0C"/>
    <w:rsid w:val="00155E79"/>
    <w:rsid w:val="0016034B"/>
    <w:rsid w:val="001604E0"/>
    <w:rsid w:val="001605A2"/>
    <w:rsid w:val="001605A3"/>
    <w:rsid w:val="00160AF1"/>
    <w:rsid w:val="00160CB6"/>
    <w:rsid w:val="001610EE"/>
    <w:rsid w:val="00163845"/>
    <w:rsid w:val="0016457E"/>
    <w:rsid w:val="0016526C"/>
    <w:rsid w:val="001655B2"/>
    <w:rsid w:val="0016629F"/>
    <w:rsid w:val="00166FC0"/>
    <w:rsid w:val="00167C39"/>
    <w:rsid w:val="00170BF3"/>
    <w:rsid w:val="00171EDE"/>
    <w:rsid w:val="00171F32"/>
    <w:rsid w:val="00172D4D"/>
    <w:rsid w:val="00172DF4"/>
    <w:rsid w:val="001730BA"/>
    <w:rsid w:val="001747B5"/>
    <w:rsid w:val="00174C0E"/>
    <w:rsid w:val="00176044"/>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A784D"/>
    <w:rsid w:val="001B06A8"/>
    <w:rsid w:val="001B25EB"/>
    <w:rsid w:val="001B4306"/>
    <w:rsid w:val="001B44E6"/>
    <w:rsid w:val="001B50C9"/>
    <w:rsid w:val="001B5948"/>
    <w:rsid w:val="001B6731"/>
    <w:rsid w:val="001B6DAA"/>
    <w:rsid w:val="001C0851"/>
    <w:rsid w:val="001C141C"/>
    <w:rsid w:val="001C2C6E"/>
    <w:rsid w:val="001C2D62"/>
    <w:rsid w:val="001C32E0"/>
    <w:rsid w:val="001C363E"/>
    <w:rsid w:val="001C3686"/>
    <w:rsid w:val="001C4080"/>
    <w:rsid w:val="001C4E7B"/>
    <w:rsid w:val="001C55A5"/>
    <w:rsid w:val="001C5620"/>
    <w:rsid w:val="001C5B59"/>
    <w:rsid w:val="001C78E5"/>
    <w:rsid w:val="001C7F3F"/>
    <w:rsid w:val="001D02F2"/>
    <w:rsid w:val="001D0906"/>
    <w:rsid w:val="001D0ADF"/>
    <w:rsid w:val="001D18D7"/>
    <w:rsid w:val="001D361C"/>
    <w:rsid w:val="001D39F9"/>
    <w:rsid w:val="001D4D38"/>
    <w:rsid w:val="001D4FCC"/>
    <w:rsid w:val="001D5337"/>
    <w:rsid w:val="001D5BD0"/>
    <w:rsid w:val="001E01D8"/>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39F"/>
    <w:rsid w:val="001F7FE0"/>
    <w:rsid w:val="002002DA"/>
    <w:rsid w:val="00200B62"/>
    <w:rsid w:val="00202192"/>
    <w:rsid w:val="0020360B"/>
    <w:rsid w:val="00203C8B"/>
    <w:rsid w:val="0020428C"/>
    <w:rsid w:val="0020552A"/>
    <w:rsid w:val="002061B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20D"/>
    <w:rsid w:val="00223C26"/>
    <w:rsid w:val="00224866"/>
    <w:rsid w:val="00225068"/>
    <w:rsid w:val="0022541C"/>
    <w:rsid w:val="002256B7"/>
    <w:rsid w:val="00231286"/>
    <w:rsid w:val="00232001"/>
    <w:rsid w:val="0023261C"/>
    <w:rsid w:val="0023317E"/>
    <w:rsid w:val="00233B8A"/>
    <w:rsid w:val="0023492D"/>
    <w:rsid w:val="00235101"/>
    <w:rsid w:val="002355E4"/>
    <w:rsid w:val="00236A92"/>
    <w:rsid w:val="002375BF"/>
    <w:rsid w:val="00237895"/>
    <w:rsid w:val="00240092"/>
    <w:rsid w:val="002400BC"/>
    <w:rsid w:val="00240454"/>
    <w:rsid w:val="00241CB6"/>
    <w:rsid w:val="00241E6E"/>
    <w:rsid w:val="002421CE"/>
    <w:rsid w:val="00242566"/>
    <w:rsid w:val="0024297A"/>
    <w:rsid w:val="00243160"/>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39C"/>
    <w:rsid w:val="00261881"/>
    <w:rsid w:val="00261A66"/>
    <w:rsid w:val="002620CD"/>
    <w:rsid w:val="00262A6C"/>
    <w:rsid w:val="00263108"/>
    <w:rsid w:val="0026442A"/>
    <w:rsid w:val="00264AF8"/>
    <w:rsid w:val="00264E37"/>
    <w:rsid w:val="00265868"/>
    <w:rsid w:val="00265A58"/>
    <w:rsid w:val="00265D62"/>
    <w:rsid w:val="00266F07"/>
    <w:rsid w:val="00267101"/>
    <w:rsid w:val="00267842"/>
    <w:rsid w:val="00270450"/>
    <w:rsid w:val="002714F1"/>
    <w:rsid w:val="00271551"/>
    <w:rsid w:val="00272F26"/>
    <w:rsid w:val="002740ED"/>
    <w:rsid w:val="00274304"/>
    <w:rsid w:val="0027546A"/>
    <w:rsid w:val="00276D33"/>
    <w:rsid w:val="002776BC"/>
    <w:rsid w:val="00277793"/>
    <w:rsid w:val="00280156"/>
    <w:rsid w:val="0028318F"/>
    <w:rsid w:val="00283BD7"/>
    <w:rsid w:val="002846C8"/>
    <w:rsid w:val="0028744B"/>
    <w:rsid w:val="00287EF5"/>
    <w:rsid w:val="00292913"/>
    <w:rsid w:val="00294345"/>
    <w:rsid w:val="0029449A"/>
    <w:rsid w:val="00294EA3"/>
    <w:rsid w:val="002952A9"/>
    <w:rsid w:val="00297560"/>
    <w:rsid w:val="00297C0A"/>
    <w:rsid w:val="002A0E32"/>
    <w:rsid w:val="002A2237"/>
    <w:rsid w:val="002A2C5E"/>
    <w:rsid w:val="002A304F"/>
    <w:rsid w:val="002A5844"/>
    <w:rsid w:val="002A5B3C"/>
    <w:rsid w:val="002A5C45"/>
    <w:rsid w:val="002B1737"/>
    <w:rsid w:val="002B4511"/>
    <w:rsid w:val="002B604E"/>
    <w:rsid w:val="002B615E"/>
    <w:rsid w:val="002B63FB"/>
    <w:rsid w:val="002B6B58"/>
    <w:rsid w:val="002B6FCB"/>
    <w:rsid w:val="002B7A0B"/>
    <w:rsid w:val="002B7F5A"/>
    <w:rsid w:val="002C082F"/>
    <w:rsid w:val="002C10CA"/>
    <w:rsid w:val="002C347F"/>
    <w:rsid w:val="002C3707"/>
    <w:rsid w:val="002C4773"/>
    <w:rsid w:val="002C4E98"/>
    <w:rsid w:val="002C4FC2"/>
    <w:rsid w:val="002C5463"/>
    <w:rsid w:val="002C5BC8"/>
    <w:rsid w:val="002C5EA1"/>
    <w:rsid w:val="002C6932"/>
    <w:rsid w:val="002C6FB7"/>
    <w:rsid w:val="002D0297"/>
    <w:rsid w:val="002D0C72"/>
    <w:rsid w:val="002D1246"/>
    <w:rsid w:val="002D168C"/>
    <w:rsid w:val="002D16F7"/>
    <w:rsid w:val="002D1BA6"/>
    <w:rsid w:val="002D2824"/>
    <w:rsid w:val="002D2C4F"/>
    <w:rsid w:val="002D2D68"/>
    <w:rsid w:val="002D3CB4"/>
    <w:rsid w:val="002D4AAA"/>
    <w:rsid w:val="002D52F7"/>
    <w:rsid w:val="002D5664"/>
    <w:rsid w:val="002D59E1"/>
    <w:rsid w:val="002D798E"/>
    <w:rsid w:val="002E0398"/>
    <w:rsid w:val="002E2338"/>
    <w:rsid w:val="002E589A"/>
    <w:rsid w:val="002E64CE"/>
    <w:rsid w:val="002E7110"/>
    <w:rsid w:val="002E7C6F"/>
    <w:rsid w:val="002F0599"/>
    <w:rsid w:val="002F36C7"/>
    <w:rsid w:val="002F67F6"/>
    <w:rsid w:val="003010DD"/>
    <w:rsid w:val="00303E9C"/>
    <w:rsid w:val="00304371"/>
    <w:rsid w:val="00304BB1"/>
    <w:rsid w:val="00305EAE"/>
    <w:rsid w:val="00306B82"/>
    <w:rsid w:val="00306C9D"/>
    <w:rsid w:val="00307F7F"/>
    <w:rsid w:val="00310024"/>
    <w:rsid w:val="003100BC"/>
    <w:rsid w:val="00310D38"/>
    <w:rsid w:val="00310F4A"/>
    <w:rsid w:val="003122F3"/>
    <w:rsid w:val="00312873"/>
    <w:rsid w:val="00312AB7"/>
    <w:rsid w:val="00312D5C"/>
    <w:rsid w:val="00312DE0"/>
    <w:rsid w:val="003167E4"/>
    <w:rsid w:val="00316ECE"/>
    <w:rsid w:val="003171A2"/>
    <w:rsid w:val="00317C1E"/>
    <w:rsid w:val="00320451"/>
    <w:rsid w:val="003214B6"/>
    <w:rsid w:val="00321DEF"/>
    <w:rsid w:val="003228D7"/>
    <w:rsid w:val="00323261"/>
    <w:rsid w:val="00323A40"/>
    <w:rsid w:val="00323DD4"/>
    <w:rsid w:val="003258BF"/>
    <w:rsid w:val="00327293"/>
    <w:rsid w:val="00330B0D"/>
    <w:rsid w:val="00330F65"/>
    <w:rsid w:val="003310C6"/>
    <w:rsid w:val="00332382"/>
    <w:rsid w:val="0033319D"/>
    <w:rsid w:val="003338F6"/>
    <w:rsid w:val="0033451D"/>
    <w:rsid w:val="00334FD7"/>
    <w:rsid w:val="0033508F"/>
    <w:rsid w:val="00335A74"/>
    <w:rsid w:val="003360F2"/>
    <w:rsid w:val="00337261"/>
    <w:rsid w:val="00337668"/>
    <w:rsid w:val="003379EA"/>
    <w:rsid w:val="0034023B"/>
    <w:rsid w:val="003411BB"/>
    <w:rsid w:val="00341290"/>
    <w:rsid w:val="003414CB"/>
    <w:rsid w:val="0034234D"/>
    <w:rsid w:val="00343270"/>
    <w:rsid w:val="00343BB3"/>
    <w:rsid w:val="0034430F"/>
    <w:rsid w:val="00344633"/>
    <w:rsid w:val="0034669E"/>
    <w:rsid w:val="003521FA"/>
    <w:rsid w:val="00352589"/>
    <w:rsid w:val="0035272A"/>
    <w:rsid w:val="003533FB"/>
    <w:rsid w:val="00353A7B"/>
    <w:rsid w:val="00355104"/>
    <w:rsid w:val="003553E9"/>
    <w:rsid w:val="00355C05"/>
    <w:rsid w:val="0035629A"/>
    <w:rsid w:val="00356A19"/>
    <w:rsid w:val="0035715D"/>
    <w:rsid w:val="003601A5"/>
    <w:rsid w:val="003604CF"/>
    <w:rsid w:val="00360518"/>
    <w:rsid w:val="00361EAF"/>
    <w:rsid w:val="0036205C"/>
    <w:rsid w:val="00362D75"/>
    <w:rsid w:val="00362D7A"/>
    <w:rsid w:val="00363221"/>
    <w:rsid w:val="0036362B"/>
    <w:rsid w:val="00363E0E"/>
    <w:rsid w:val="003664C6"/>
    <w:rsid w:val="00366681"/>
    <w:rsid w:val="00366A70"/>
    <w:rsid w:val="00371683"/>
    <w:rsid w:val="003724F6"/>
    <w:rsid w:val="00372767"/>
    <w:rsid w:val="00373286"/>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599"/>
    <w:rsid w:val="0038563C"/>
    <w:rsid w:val="003865B3"/>
    <w:rsid w:val="003871CA"/>
    <w:rsid w:val="00387FF8"/>
    <w:rsid w:val="0039020F"/>
    <w:rsid w:val="00390CEB"/>
    <w:rsid w:val="00392760"/>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6F6"/>
    <w:rsid w:val="003B1795"/>
    <w:rsid w:val="003B299D"/>
    <w:rsid w:val="003B31C4"/>
    <w:rsid w:val="003B37FE"/>
    <w:rsid w:val="003B4788"/>
    <w:rsid w:val="003B4DD7"/>
    <w:rsid w:val="003B619B"/>
    <w:rsid w:val="003B6215"/>
    <w:rsid w:val="003B764C"/>
    <w:rsid w:val="003C019E"/>
    <w:rsid w:val="003C06D7"/>
    <w:rsid w:val="003C109D"/>
    <w:rsid w:val="003C19D3"/>
    <w:rsid w:val="003C1FDB"/>
    <w:rsid w:val="003C24C7"/>
    <w:rsid w:val="003C26EE"/>
    <w:rsid w:val="003C7639"/>
    <w:rsid w:val="003C7A6E"/>
    <w:rsid w:val="003C7D55"/>
    <w:rsid w:val="003C7ED3"/>
    <w:rsid w:val="003D19E4"/>
    <w:rsid w:val="003D301D"/>
    <w:rsid w:val="003D3304"/>
    <w:rsid w:val="003D3985"/>
    <w:rsid w:val="003D3F21"/>
    <w:rsid w:val="003D5E04"/>
    <w:rsid w:val="003D74EC"/>
    <w:rsid w:val="003E0D87"/>
    <w:rsid w:val="003E12AC"/>
    <w:rsid w:val="003E2322"/>
    <w:rsid w:val="003E234E"/>
    <w:rsid w:val="003E2E84"/>
    <w:rsid w:val="003E35CC"/>
    <w:rsid w:val="003E3B76"/>
    <w:rsid w:val="003E4694"/>
    <w:rsid w:val="003E6107"/>
    <w:rsid w:val="003E7C19"/>
    <w:rsid w:val="003F12D4"/>
    <w:rsid w:val="003F2108"/>
    <w:rsid w:val="003F4012"/>
    <w:rsid w:val="003F4205"/>
    <w:rsid w:val="003F5344"/>
    <w:rsid w:val="003F54AA"/>
    <w:rsid w:val="003F6511"/>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DDB"/>
    <w:rsid w:val="00413B95"/>
    <w:rsid w:val="00414DA6"/>
    <w:rsid w:val="00415638"/>
    <w:rsid w:val="004160BE"/>
    <w:rsid w:val="00416EB9"/>
    <w:rsid w:val="0041779C"/>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3716B"/>
    <w:rsid w:val="00440983"/>
    <w:rsid w:val="004411A4"/>
    <w:rsid w:val="0044161B"/>
    <w:rsid w:val="00441721"/>
    <w:rsid w:val="00441D58"/>
    <w:rsid w:val="00442412"/>
    <w:rsid w:val="004437C4"/>
    <w:rsid w:val="00444490"/>
    <w:rsid w:val="00446D96"/>
    <w:rsid w:val="0044789D"/>
    <w:rsid w:val="00450554"/>
    <w:rsid w:val="00452214"/>
    <w:rsid w:val="0045251B"/>
    <w:rsid w:val="0045289B"/>
    <w:rsid w:val="00454321"/>
    <w:rsid w:val="0045476C"/>
    <w:rsid w:val="00454DBC"/>
    <w:rsid w:val="004561DF"/>
    <w:rsid w:val="004565FF"/>
    <w:rsid w:val="00456971"/>
    <w:rsid w:val="00462CE2"/>
    <w:rsid w:val="00462F8D"/>
    <w:rsid w:val="0046438F"/>
    <w:rsid w:val="004645C7"/>
    <w:rsid w:val="0046470A"/>
    <w:rsid w:val="0046708E"/>
    <w:rsid w:val="004671CD"/>
    <w:rsid w:val="00467FF2"/>
    <w:rsid w:val="004707A7"/>
    <w:rsid w:val="00471123"/>
    <w:rsid w:val="004715DC"/>
    <w:rsid w:val="00471EC4"/>
    <w:rsid w:val="004725EF"/>
    <w:rsid w:val="00473C84"/>
    <w:rsid w:val="00474087"/>
    <w:rsid w:val="00474B2E"/>
    <w:rsid w:val="00474E30"/>
    <w:rsid w:val="00475710"/>
    <w:rsid w:val="004777C2"/>
    <w:rsid w:val="00477CAC"/>
    <w:rsid w:val="004806DE"/>
    <w:rsid w:val="00481A1A"/>
    <w:rsid w:val="00481DF9"/>
    <w:rsid w:val="0048377E"/>
    <w:rsid w:val="00483E6F"/>
    <w:rsid w:val="004843E0"/>
    <w:rsid w:val="00484BE0"/>
    <w:rsid w:val="0048538F"/>
    <w:rsid w:val="00485634"/>
    <w:rsid w:val="00485BD7"/>
    <w:rsid w:val="00486615"/>
    <w:rsid w:val="00486EBE"/>
    <w:rsid w:val="00487806"/>
    <w:rsid w:val="004878AB"/>
    <w:rsid w:val="004918C1"/>
    <w:rsid w:val="00492E5B"/>
    <w:rsid w:val="004934E0"/>
    <w:rsid w:val="004936FB"/>
    <w:rsid w:val="004950E4"/>
    <w:rsid w:val="004959C7"/>
    <w:rsid w:val="0049648C"/>
    <w:rsid w:val="00497E90"/>
    <w:rsid w:val="004A2C3C"/>
    <w:rsid w:val="004A2E8B"/>
    <w:rsid w:val="004A38F1"/>
    <w:rsid w:val="004A457A"/>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09FB"/>
    <w:rsid w:val="004D0DD9"/>
    <w:rsid w:val="004D20F4"/>
    <w:rsid w:val="004D3A9C"/>
    <w:rsid w:val="004D424F"/>
    <w:rsid w:val="004D4502"/>
    <w:rsid w:val="004D68E0"/>
    <w:rsid w:val="004D7A86"/>
    <w:rsid w:val="004E0532"/>
    <w:rsid w:val="004E083E"/>
    <w:rsid w:val="004E0F97"/>
    <w:rsid w:val="004E17C4"/>
    <w:rsid w:val="004E1E63"/>
    <w:rsid w:val="004E2A1D"/>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173"/>
    <w:rsid w:val="004F7AD9"/>
    <w:rsid w:val="00501E40"/>
    <w:rsid w:val="00502058"/>
    <w:rsid w:val="005032BB"/>
    <w:rsid w:val="00504318"/>
    <w:rsid w:val="0050655E"/>
    <w:rsid w:val="00507ED0"/>
    <w:rsid w:val="005101F2"/>
    <w:rsid w:val="005108F7"/>
    <w:rsid w:val="00510D2C"/>
    <w:rsid w:val="00511805"/>
    <w:rsid w:val="00512E54"/>
    <w:rsid w:val="00513CBA"/>
    <w:rsid w:val="00514177"/>
    <w:rsid w:val="0051468B"/>
    <w:rsid w:val="00514880"/>
    <w:rsid w:val="00515BC4"/>
    <w:rsid w:val="00516CC7"/>
    <w:rsid w:val="0051736B"/>
    <w:rsid w:val="00521C00"/>
    <w:rsid w:val="00522240"/>
    <w:rsid w:val="005224B1"/>
    <w:rsid w:val="005229D9"/>
    <w:rsid w:val="005245E7"/>
    <w:rsid w:val="0052472C"/>
    <w:rsid w:val="0052480C"/>
    <w:rsid w:val="00525B70"/>
    <w:rsid w:val="00526554"/>
    <w:rsid w:val="00526E8D"/>
    <w:rsid w:val="005300DB"/>
    <w:rsid w:val="00530553"/>
    <w:rsid w:val="00530CEF"/>
    <w:rsid w:val="005317B7"/>
    <w:rsid w:val="005326B5"/>
    <w:rsid w:val="00534F0C"/>
    <w:rsid w:val="00534FA8"/>
    <w:rsid w:val="00535F77"/>
    <w:rsid w:val="00537275"/>
    <w:rsid w:val="0054026B"/>
    <w:rsid w:val="00540CB5"/>
    <w:rsid w:val="005422A2"/>
    <w:rsid w:val="005426B9"/>
    <w:rsid w:val="00542B38"/>
    <w:rsid w:val="00544179"/>
    <w:rsid w:val="005441D3"/>
    <w:rsid w:val="0054438B"/>
    <w:rsid w:val="0054485B"/>
    <w:rsid w:val="0054525B"/>
    <w:rsid w:val="00545964"/>
    <w:rsid w:val="00547176"/>
    <w:rsid w:val="005501F0"/>
    <w:rsid w:val="0055030A"/>
    <w:rsid w:val="005506A7"/>
    <w:rsid w:val="005509C5"/>
    <w:rsid w:val="005510B7"/>
    <w:rsid w:val="00554059"/>
    <w:rsid w:val="005547D2"/>
    <w:rsid w:val="00554EA3"/>
    <w:rsid w:val="00555197"/>
    <w:rsid w:val="005603FC"/>
    <w:rsid w:val="005606CC"/>
    <w:rsid w:val="00561066"/>
    <w:rsid w:val="00561D29"/>
    <w:rsid w:val="00562F3C"/>
    <w:rsid w:val="005635B8"/>
    <w:rsid w:val="005644B5"/>
    <w:rsid w:val="0056507C"/>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801"/>
    <w:rsid w:val="00585BEE"/>
    <w:rsid w:val="00585FD0"/>
    <w:rsid w:val="00586DD8"/>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A787B"/>
    <w:rsid w:val="005B1E59"/>
    <w:rsid w:val="005B34AA"/>
    <w:rsid w:val="005B3897"/>
    <w:rsid w:val="005B3C3B"/>
    <w:rsid w:val="005B478F"/>
    <w:rsid w:val="005B50F6"/>
    <w:rsid w:val="005B5CE7"/>
    <w:rsid w:val="005B601B"/>
    <w:rsid w:val="005B6104"/>
    <w:rsid w:val="005B632C"/>
    <w:rsid w:val="005B6B1A"/>
    <w:rsid w:val="005B7A1F"/>
    <w:rsid w:val="005C0317"/>
    <w:rsid w:val="005C06C0"/>
    <w:rsid w:val="005C0ECD"/>
    <w:rsid w:val="005C116D"/>
    <w:rsid w:val="005C1188"/>
    <w:rsid w:val="005C22E7"/>
    <w:rsid w:val="005C324C"/>
    <w:rsid w:val="005C35C3"/>
    <w:rsid w:val="005C50F2"/>
    <w:rsid w:val="005C5B10"/>
    <w:rsid w:val="005C6658"/>
    <w:rsid w:val="005C67F9"/>
    <w:rsid w:val="005C6D08"/>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E72B3"/>
    <w:rsid w:val="005F032D"/>
    <w:rsid w:val="005F1572"/>
    <w:rsid w:val="005F214A"/>
    <w:rsid w:val="005F2F3C"/>
    <w:rsid w:val="005F36B5"/>
    <w:rsid w:val="005F3D82"/>
    <w:rsid w:val="005F3E02"/>
    <w:rsid w:val="005F3EA0"/>
    <w:rsid w:val="005F4CEA"/>
    <w:rsid w:val="005F5A5C"/>
    <w:rsid w:val="005F77AA"/>
    <w:rsid w:val="005F7C0D"/>
    <w:rsid w:val="006006EF"/>
    <w:rsid w:val="00600BA3"/>
    <w:rsid w:val="00600BD8"/>
    <w:rsid w:val="006022A7"/>
    <w:rsid w:val="00602D5B"/>
    <w:rsid w:val="006033AA"/>
    <w:rsid w:val="00603FA3"/>
    <w:rsid w:val="006040E7"/>
    <w:rsid w:val="00604F57"/>
    <w:rsid w:val="0060522B"/>
    <w:rsid w:val="00605C8D"/>
    <w:rsid w:val="00607D4A"/>
    <w:rsid w:val="00611C80"/>
    <w:rsid w:val="00613687"/>
    <w:rsid w:val="00615014"/>
    <w:rsid w:val="0061603D"/>
    <w:rsid w:val="006164FA"/>
    <w:rsid w:val="00617A0A"/>
    <w:rsid w:val="00620294"/>
    <w:rsid w:val="00620488"/>
    <w:rsid w:val="00621BA6"/>
    <w:rsid w:val="00622B85"/>
    <w:rsid w:val="00623424"/>
    <w:rsid w:val="00624A60"/>
    <w:rsid w:val="006251AB"/>
    <w:rsid w:val="00625C7E"/>
    <w:rsid w:val="00626DD1"/>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4701"/>
    <w:rsid w:val="00645F15"/>
    <w:rsid w:val="006462CC"/>
    <w:rsid w:val="0065006B"/>
    <w:rsid w:val="00650B2E"/>
    <w:rsid w:val="0065130C"/>
    <w:rsid w:val="006514B4"/>
    <w:rsid w:val="0065196A"/>
    <w:rsid w:val="006533E2"/>
    <w:rsid w:val="00653419"/>
    <w:rsid w:val="0065413B"/>
    <w:rsid w:val="0065422E"/>
    <w:rsid w:val="00654B2B"/>
    <w:rsid w:val="00654D17"/>
    <w:rsid w:val="0065626C"/>
    <w:rsid w:val="00657827"/>
    <w:rsid w:val="00657B12"/>
    <w:rsid w:val="006612AE"/>
    <w:rsid w:val="006612B2"/>
    <w:rsid w:val="00661680"/>
    <w:rsid w:val="006618D9"/>
    <w:rsid w:val="00662361"/>
    <w:rsid w:val="00664206"/>
    <w:rsid w:val="00664B6F"/>
    <w:rsid w:val="00667BCB"/>
    <w:rsid w:val="00670803"/>
    <w:rsid w:val="00671F0F"/>
    <w:rsid w:val="00671F5C"/>
    <w:rsid w:val="00673355"/>
    <w:rsid w:val="006733DB"/>
    <w:rsid w:val="0067346D"/>
    <w:rsid w:val="00674FAC"/>
    <w:rsid w:val="00676A00"/>
    <w:rsid w:val="006807CA"/>
    <w:rsid w:val="00681662"/>
    <w:rsid w:val="00681929"/>
    <w:rsid w:val="0068264D"/>
    <w:rsid w:val="00682959"/>
    <w:rsid w:val="006839A5"/>
    <w:rsid w:val="006842F0"/>
    <w:rsid w:val="006850D0"/>
    <w:rsid w:val="006868ED"/>
    <w:rsid w:val="00690241"/>
    <w:rsid w:val="00690472"/>
    <w:rsid w:val="006908F7"/>
    <w:rsid w:val="006920A2"/>
    <w:rsid w:val="0069229A"/>
    <w:rsid w:val="006927A9"/>
    <w:rsid w:val="00692A03"/>
    <w:rsid w:val="00693396"/>
    <w:rsid w:val="00694EC1"/>
    <w:rsid w:val="006959E8"/>
    <w:rsid w:val="006A00FA"/>
    <w:rsid w:val="006A0D1C"/>
    <w:rsid w:val="006A159B"/>
    <w:rsid w:val="006A2069"/>
    <w:rsid w:val="006A2BD6"/>
    <w:rsid w:val="006A33EA"/>
    <w:rsid w:val="006A6264"/>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19E"/>
    <w:rsid w:val="006D2442"/>
    <w:rsid w:val="006D4686"/>
    <w:rsid w:val="006D5170"/>
    <w:rsid w:val="006D5C61"/>
    <w:rsid w:val="006D5F7E"/>
    <w:rsid w:val="006D6B28"/>
    <w:rsid w:val="006D6B93"/>
    <w:rsid w:val="006D6CE2"/>
    <w:rsid w:val="006D7B7A"/>
    <w:rsid w:val="006D7DAC"/>
    <w:rsid w:val="006E0296"/>
    <w:rsid w:val="006E0D95"/>
    <w:rsid w:val="006E15D1"/>
    <w:rsid w:val="006E1F6B"/>
    <w:rsid w:val="006E2C35"/>
    <w:rsid w:val="006E3828"/>
    <w:rsid w:val="006E4B25"/>
    <w:rsid w:val="006E519D"/>
    <w:rsid w:val="006E60F8"/>
    <w:rsid w:val="006E6C23"/>
    <w:rsid w:val="006E73F8"/>
    <w:rsid w:val="006E74D5"/>
    <w:rsid w:val="006E77F2"/>
    <w:rsid w:val="006E78E8"/>
    <w:rsid w:val="006F0BCF"/>
    <w:rsid w:val="006F21EF"/>
    <w:rsid w:val="006F47D1"/>
    <w:rsid w:val="006F7744"/>
    <w:rsid w:val="006F7A20"/>
    <w:rsid w:val="00700099"/>
    <w:rsid w:val="0070088E"/>
    <w:rsid w:val="007011E0"/>
    <w:rsid w:val="00701B30"/>
    <w:rsid w:val="00701D9C"/>
    <w:rsid w:val="00703743"/>
    <w:rsid w:val="007041FC"/>
    <w:rsid w:val="00704DF8"/>
    <w:rsid w:val="007053A8"/>
    <w:rsid w:val="00705582"/>
    <w:rsid w:val="007057CF"/>
    <w:rsid w:val="00705A45"/>
    <w:rsid w:val="00706804"/>
    <w:rsid w:val="00706D95"/>
    <w:rsid w:val="0070707B"/>
    <w:rsid w:val="007070AD"/>
    <w:rsid w:val="00707560"/>
    <w:rsid w:val="0070762A"/>
    <w:rsid w:val="00711101"/>
    <w:rsid w:val="00711EC1"/>
    <w:rsid w:val="00712A01"/>
    <w:rsid w:val="00712EB8"/>
    <w:rsid w:val="00713B7D"/>
    <w:rsid w:val="0071480F"/>
    <w:rsid w:val="00715BC6"/>
    <w:rsid w:val="00721692"/>
    <w:rsid w:val="007226D4"/>
    <w:rsid w:val="00723F24"/>
    <w:rsid w:val="00725976"/>
    <w:rsid w:val="00726BB4"/>
    <w:rsid w:val="007305E3"/>
    <w:rsid w:val="0073482C"/>
    <w:rsid w:val="00735315"/>
    <w:rsid w:val="00735519"/>
    <w:rsid w:val="00735F14"/>
    <w:rsid w:val="00740779"/>
    <w:rsid w:val="0074077F"/>
    <w:rsid w:val="00742731"/>
    <w:rsid w:val="007444A3"/>
    <w:rsid w:val="00745673"/>
    <w:rsid w:val="007456C0"/>
    <w:rsid w:val="00746205"/>
    <w:rsid w:val="0075094C"/>
    <w:rsid w:val="007512A3"/>
    <w:rsid w:val="007512DD"/>
    <w:rsid w:val="007518D5"/>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D01"/>
    <w:rsid w:val="0077301C"/>
    <w:rsid w:val="007733D5"/>
    <w:rsid w:val="0077387D"/>
    <w:rsid w:val="00776D5C"/>
    <w:rsid w:val="00776F1A"/>
    <w:rsid w:val="00777078"/>
    <w:rsid w:val="00777409"/>
    <w:rsid w:val="00780704"/>
    <w:rsid w:val="00781A3D"/>
    <w:rsid w:val="00781D9D"/>
    <w:rsid w:val="00784763"/>
    <w:rsid w:val="0078494D"/>
    <w:rsid w:val="007850B4"/>
    <w:rsid w:val="00785BEA"/>
    <w:rsid w:val="00786312"/>
    <w:rsid w:val="00790B7F"/>
    <w:rsid w:val="00792BFD"/>
    <w:rsid w:val="0079300F"/>
    <w:rsid w:val="007934B1"/>
    <w:rsid w:val="007936A1"/>
    <w:rsid w:val="00793C8D"/>
    <w:rsid w:val="007944A9"/>
    <w:rsid w:val="00795D5B"/>
    <w:rsid w:val="007960F9"/>
    <w:rsid w:val="00797514"/>
    <w:rsid w:val="007A1809"/>
    <w:rsid w:val="007A1F76"/>
    <w:rsid w:val="007A5742"/>
    <w:rsid w:val="007A5E22"/>
    <w:rsid w:val="007A6147"/>
    <w:rsid w:val="007A7ED1"/>
    <w:rsid w:val="007B05DE"/>
    <w:rsid w:val="007B080D"/>
    <w:rsid w:val="007B0A45"/>
    <w:rsid w:val="007B2EA4"/>
    <w:rsid w:val="007B6752"/>
    <w:rsid w:val="007B6AE2"/>
    <w:rsid w:val="007B793E"/>
    <w:rsid w:val="007C0D61"/>
    <w:rsid w:val="007C0E20"/>
    <w:rsid w:val="007C1021"/>
    <w:rsid w:val="007C18CE"/>
    <w:rsid w:val="007C1B5A"/>
    <w:rsid w:val="007C2993"/>
    <w:rsid w:val="007C2A9F"/>
    <w:rsid w:val="007C2B19"/>
    <w:rsid w:val="007C3640"/>
    <w:rsid w:val="007C3A94"/>
    <w:rsid w:val="007C3B4F"/>
    <w:rsid w:val="007C3DE8"/>
    <w:rsid w:val="007C4774"/>
    <w:rsid w:val="007C48E3"/>
    <w:rsid w:val="007C5239"/>
    <w:rsid w:val="007C61E8"/>
    <w:rsid w:val="007C6823"/>
    <w:rsid w:val="007C6E11"/>
    <w:rsid w:val="007D02E7"/>
    <w:rsid w:val="007D03F9"/>
    <w:rsid w:val="007D144A"/>
    <w:rsid w:val="007D2196"/>
    <w:rsid w:val="007D3803"/>
    <w:rsid w:val="007E0586"/>
    <w:rsid w:val="007E065C"/>
    <w:rsid w:val="007E17B8"/>
    <w:rsid w:val="007E1FED"/>
    <w:rsid w:val="007E4A25"/>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2D6"/>
    <w:rsid w:val="00802441"/>
    <w:rsid w:val="00802E78"/>
    <w:rsid w:val="00804E8D"/>
    <w:rsid w:val="00806541"/>
    <w:rsid w:val="00806722"/>
    <w:rsid w:val="008074F3"/>
    <w:rsid w:val="00807BA0"/>
    <w:rsid w:val="00810067"/>
    <w:rsid w:val="00810E75"/>
    <w:rsid w:val="00812CF9"/>
    <w:rsid w:val="00813A7D"/>
    <w:rsid w:val="008144F4"/>
    <w:rsid w:val="00815EC2"/>
    <w:rsid w:val="00816F1B"/>
    <w:rsid w:val="00817199"/>
    <w:rsid w:val="00817841"/>
    <w:rsid w:val="008205B7"/>
    <w:rsid w:val="00820945"/>
    <w:rsid w:val="00820ED0"/>
    <w:rsid w:val="00820F54"/>
    <w:rsid w:val="00821EA3"/>
    <w:rsid w:val="00822796"/>
    <w:rsid w:val="008239C0"/>
    <w:rsid w:val="008239CF"/>
    <w:rsid w:val="00823D7D"/>
    <w:rsid w:val="00824674"/>
    <w:rsid w:val="008306CD"/>
    <w:rsid w:val="008307B2"/>
    <w:rsid w:val="00833FC1"/>
    <w:rsid w:val="00835176"/>
    <w:rsid w:val="0083609D"/>
    <w:rsid w:val="00836C38"/>
    <w:rsid w:val="00837806"/>
    <w:rsid w:val="008411FF"/>
    <w:rsid w:val="00841CB3"/>
    <w:rsid w:val="00842611"/>
    <w:rsid w:val="00842EF5"/>
    <w:rsid w:val="00843499"/>
    <w:rsid w:val="008436DE"/>
    <w:rsid w:val="008462DE"/>
    <w:rsid w:val="008473A0"/>
    <w:rsid w:val="00847C02"/>
    <w:rsid w:val="00850520"/>
    <w:rsid w:val="00850C6B"/>
    <w:rsid w:val="008511CE"/>
    <w:rsid w:val="008514B5"/>
    <w:rsid w:val="008516AF"/>
    <w:rsid w:val="008523B2"/>
    <w:rsid w:val="00852CE9"/>
    <w:rsid w:val="008534C6"/>
    <w:rsid w:val="008536E3"/>
    <w:rsid w:val="008536EB"/>
    <w:rsid w:val="0085399A"/>
    <w:rsid w:val="00853C8B"/>
    <w:rsid w:val="00855AEB"/>
    <w:rsid w:val="00856A2C"/>
    <w:rsid w:val="00856B27"/>
    <w:rsid w:val="00857AB6"/>
    <w:rsid w:val="008628FA"/>
    <w:rsid w:val="008648BA"/>
    <w:rsid w:val="00866AF8"/>
    <w:rsid w:val="00871F9C"/>
    <w:rsid w:val="0087209D"/>
    <w:rsid w:val="00872B11"/>
    <w:rsid w:val="00873273"/>
    <w:rsid w:val="008738F0"/>
    <w:rsid w:val="0087408F"/>
    <w:rsid w:val="0087584E"/>
    <w:rsid w:val="00875AD0"/>
    <w:rsid w:val="00875BF5"/>
    <w:rsid w:val="0088275E"/>
    <w:rsid w:val="00883932"/>
    <w:rsid w:val="0088415A"/>
    <w:rsid w:val="008846A4"/>
    <w:rsid w:val="00886125"/>
    <w:rsid w:val="00886873"/>
    <w:rsid w:val="008869B6"/>
    <w:rsid w:val="00886F91"/>
    <w:rsid w:val="008870E3"/>
    <w:rsid w:val="00887E87"/>
    <w:rsid w:val="0089032B"/>
    <w:rsid w:val="008904F9"/>
    <w:rsid w:val="00890A96"/>
    <w:rsid w:val="00891706"/>
    <w:rsid w:val="00892E12"/>
    <w:rsid w:val="008958A5"/>
    <w:rsid w:val="00896618"/>
    <w:rsid w:val="008969AB"/>
    <w:rsid w:val="00897745"/>
    <w:rsid w:val="008A24AD"/>
    <w:rsid w:val="008A2B5D"/>
    <w:rsid w:val="008A4466"/>
    <w:rsid w:val="008A4934"/>
    <w:rsid w:val="008A5C22"/>
    <w:rsid w:val="008A7CFE"/>
    <w:rsid w:val="008B0E13"/>
    <w:rsid w:val="008B10C3"/>
    <w:rsid w:val="008B127A"/>
    <w:rsid w:val="008B15CA"/>
    <w:rsid w:val="008B16DD"/>
    <w:rsid w:val="008B1A09"/>
    <w:rsid w:val="008B438A"/>
    <w:rsid w:val="008B5692"/>
    <w:rsid w:val="008B61B1"/>
    <w:rsid w:val="008B6BEC"/>
    <w:rsid w:val="008B7224"/>
    <w:rsid w:val="008B72F9"/>
    <w:rsid w:val="008C0603"/>
    <w:rsid w:val="008C0754"/>
    <w:rsid w:val="008C2FF9"/>
    <w:rsid w:val="008C401B"/>
    <w:rsid w:val="008C435B"/>
    <w:rsid w:val="008C4370"/>
    <w:rsid w:val="008C5900"/>
    <w:rsid w:val="008C76C8"/>
    <w:rsid w:val="008C77FD"/>
    <w:rsid w:val="008D0BBB"/>
    <w:rsid w:val="008D0C0A"/>
    <w:rsid w:val="008D1068"/>
    <w:rsid w:val="008D1AC4"/>
    <w:rsid w:val="008D2787"/>
    <w:rsid w:val="008D2D7F"/>
    <w:rsid w:val="008D41A7"/>
    <w:rsid w:val="008D5164"/>
    <w:rsid w:val="008D6570"/>
    <w:rsid w:val="008D6881"/>
    <w:rsid w:val="008D6987"/>
    <w:rsid w:val="008D75C0"/>
    <w:rsid w:val="008D7C7A"/>
    <w:rsid w:val="008E0631"/>
    <w:rsid w:val="008E2391"/>
    <w:rsid w:val="008E31E6"/>
    <w:rsid w:val="008E5AE8"/>
    <w:rsid w:val="008E71B8"/>
    <w:rsid w:val="008F0AD3"/>
    <w:rsid w:val="008F1FBF"/>
    <w:rsid w:val="008F3747"/>
    <w:rsid w:val="008F382F"/>
    <w:rsid w:val="008F51F3"/>
    <w:rsid w:val="008F579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4717"/>
    <w:rsid w:val="00914B46"/>
    <w:rsid w:val="0091628B"/>
    <w:rsid w:val="00916896"/>
    <w:rsid w:val="0092050D"/>
    <w:rsid w:val="009209C4"/>
    <w:rsid w:val="00920AC4"/>
    <w:rsid w:val="00920B60"/>
    <w:rsid w:val="009213EE"/>
    <w:rsid w:val="00921A94"/>
    <w:rsid w:val="00922D7A"/>
    <w:rsid w:val="00922E2B"/>
    <w:rsid w:val="00923750"/>
    <w:rsid w:val="00924410"/>
    <w:rsid w:val="0092585C"/>
    <w:rsid w:val="00925D94"/>
    <w:rsid w:val="0092627A"/>
    <w:rsid w:val="009276B8"/>
    <w:rsid w:val="0093234B"/>
    <w:rsid w:val="00932B34"/>
    <w:rsid w:val="0093362D"/>
    <w:rsid w:val="009349F5"/>
    <w:rsid w:val="0093558C"/>
    <w:rsid w:val="00935720"/>
    <w:rsid w:val="00935D76"/>
    <w:rsid w:val="00936579"/>
    <w:rsid w:val="009379CF"/>
    <w:rsid w:val="009400D4"/>
    <w:rsid w:val="00941201"/>
    <w:rsid w:val="00941D61"/>
    <w:rsid w:val="009441F0"/>
    <w:rsid w:val="0094444D"/>
    <w:rsid w:val="00944DF5"/>
    <w:rsid w:val="00944FD3"/>
    <w:rsid w:val="00945B6A"/>
    <w:rsid w:val="009460F5"/>
    <w:rsid w:val="0094692A"/>
    <w:rsid w:val="009474F4"/>
    <w:rsid w:val="00950286"/>
    <w:rsid w:val="00953D39"/>
    <w:rsid w:val="0095441D"/>
    <w:rsid w:val="009546C6"/>
    <w:rsid w:val="00955A7E"/>
    <w:rsid w:val="00957F1D"/>
    <w:rsid w:val="00960B1C"/>
    <w:rsid w:val="009631DA"/>
    <w:rsid w:val="009635F4"/>
    <w:rsid w:val="00963EB7"/>
    <w:rsid w:val="00964483"/>
    <w:rsid w:val="0096487D"/>
    <w:rsid w:val="009654FD"/>
    <w:rsid w:val="009707A2"/>
    <w:rsid w:val="00970BD0"/>
    <w:rsid w:val="00971134"/>
    <w:rsid w:val="00971EEB"/>
    <w:rsid w:val="0097249F"/>
    <w:rsid w:val="0097270F"/>
    <w:rsid w:val="0097379C"/>
    <w:rsid w:val="00974A85"/>
    <w:rsid w:val="00976118"/>
    <w:rsid w:val="0097715A"/>
    <w:rsid w:val="0097749F"/>
    <w:rsid w:val="00980BE7"/>
    <w:rsid w:val="00981A5F"/>
    <w:rsid w:val="00981E63"/>
    <w:rsid w:val="00983B91"/>
    <w:rsid w:val="00983DD4"/>
    <w:rsid w:val="0098403E"/>
    <w:rsid w:val="009848C2"/>
    <w:rsid w:val="00985D90"/>
    <w:rsid w:val="0098681F"/>
    <w:rsid w:val="00987066"/>
    <w:rsid w:val="009871CA"/>
    <w:rsid w:val="009928CF"/>
    <w:rsid w:val="00993AB1"/>
    <w:rsid w:val="00994A13"/>
    <w:rsid w:val="0099598C"/>
    <w:rsid w:val="0099691F"/>
    <w:rsid w:val="009975F1"/>
    <w:rsid w:val="009A0E0A"/>
    <w:rsid w:val="009A4593"/>
    <w:rsid w:val="009A4A80"/>
    <w:rsid w:val="009A4E3B"/>
    <w:rsid w:val="009A5158"/>
    <w:rsid w:val="009A524A"/>
    <w:rsid w:val="009A58AC"/>
    <w:rsid w:val="009A5D84"/>
    <w:rsid w:val="009A6391"/>
    <w:rsid w:val="009A6FCA"/>
    <w:rsid w:val="009B04E8"/>
    <w:rsid w:val="009B067A"/>
    <w:rsid w:val="009B0C8C"/>
    <w:rsid w:val="009B2E2C"/>
    <w:rsid w:val="009B3290"/>
    <w:rsid w:val="009B35FE"/>
    <w:rsid w:val="009B437C"/>
    <w:rsid w:val="009B5A67"/>
    <w:rsid w:val="009C0261"/>
    <w:rsid w:val="009C47D9"/>
    <w:rsid w:val="009C7A43"/>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9F67A5"/>
    <w:rsid w:val="00A024C2"/>
    <w:rsid w:val="00A02620"/>
    <w:rsid w:val="00A0622A"/>
    <w:rsid w:val="00A065C0"/>
    <w:rsid w:val="00A06D07"/>
    <w:rsid w:val="00A072A7"/>
    <w:rsid w:val="00A1068C"/>
    <w:rsid w:val="00A11A34"/>
    <w:rsid w:val="00A11FC4"/>
    <w:rsid w:val="00A1247D"/>
    <w:rsid w:val="00A13259"/>
    <w:rsid w:val="00A13409"/>
    <w:rsid w:val="00A14142"/>
    <w:rsid w:val="00A1515A"/>
    <w:rsid w:val="00A15625"/>
    <w:rsid w:val="00A15A24"/>
    <w:rsid w:val="00A15FE7"/>
    <w:rsid w:val="00A16827"/>
    <w:rsid w:val="00A16AAD"/>
    <w:rsid w:val="00A17C5D"/>
    <w:rsid w:val="00A2067F"/>
    <w:rsid w:val="00A219EF"/>
    <w:rsid w:val="00A228AD"/>
    <w:rsid w:val="00A24A02"/>
    <w:rsid w:val="00A24F8A"/>
    <w:rsid w:val="00A2673D"/>
    <w:rsid w:val="00A27917"/>
    <w:rsid w:val="00A27B90"/>
    <w:rsid w:val="00A30338"/>
    <w:rsid w:val="00A30A3C"/>
    <w:rsid w:val="00A30F63"/>
    <w:rsid w:val="00A31946"/>
    <w:rsid w:val="00A3295C"/>
    <w:rsid w:val="00A332B1"/>
    <w:rsid w:val="00A332C6"/>
    <w:rsid w:val="00A33FAA"/>
    <w:rsid w:val="00A346D2"/>
    <w:rsid w:val="00A34C1D"/>
    <w:rsid w:val="00A369DC"/>
    <w:rsid w:val="00A37A1B"/>
    <w:rsid w:val="00A37E54"/>
    <w:rsid w:val="00A401AC"/>
    <w:rsid w:val="00A404D0"/>
    <w:rsid w:val="00A40BC7"/>
    <w:rsid w:val="00A41543"/>
    <w:rsid w:val="00A41677"/>
    <w:rsid w:val="00A41C8C"/>
    <w:rsid w:val="00A420D3"/>
    <w:rsid w:val="00A42531"/>
    <w:rsid w:val="00A42C09"/>
    <w:rsid w:val="00A43514"/>
    <w:rsid w:val="00A446F3"/>
    <w:rsid w:val="00A45085"/>
    <w:rsid w:val="00A452D1"/>
    <w:rsid w:val="00A468C0"/>
    <w:rsid w:val="00A469C0"/>
    <w:rsid w:val="00A46DF6"/>
    <w:rsid w:val="00A46E05"/>
    <w:rsid w:val="00A47702"/>
    <w:rsid w:val="00A51339"/>
    <w:rsid w:val="00A51997"/>
    <w:rsid w:val="00A51EE2"/>
    <w:rsid w:val="00A52381"/>
    <w:rsid w:val="00A52553"/>
    <w:rsid w:val="00A53F64"/>
    <w:rsid w:val="00A544A1"/>
    <w:rsid w:val="00A54738"/>
    <w:rsid w:val="00A548A0"/>
    <w:rsid w:val="00A55CFD"/>
    <w:rsid w:val="00A57E92"/>
    <w:rsid w:val="00A61326"/>
    <w:rsid w:val="00A61604"/>
    <w:rsid w:val="00A618C9"/>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43C1"/>
    <w:rsid w:val="00A74B35"/>
    <w:rsid w:val="00A76504"/>
    <w:rsid w:val="00A80642"/>
    <w:rsid w:val="00A8071D"/>
    <w:rsid w:val="00A80964"/>
    <w:rsid w:val="00A823C5"/>
    <w:rsid w:val="00A826F8"/>
    <w:rsid w:val="00A850C0"/>
    <w:rsid w:val="00A858E8"/>
    <w:rsid w:val="00A902A9"/>
    <w:rsid w:val="00A9082C"/>
    <w:rsid w:val="00A914A7"/>
    <w:rsid w:val="00A92A06"/>
    <w:rsid w:val="00A936D8"/>
    <w:rsid w:val="00A93BB5"/>
    <w:rsid w:val="00A94A57"/>
    <w:rsid w:val="00A962F7"/>
    <w:rsid w:val="00A9658E"/>
    <w:rsid w:val="00A96EA8"/>
    <w:rsid w:val="00A96F07"/>
    <w:rsid w:val="00A97762"/>
    <w:rsid w:val="00AA0E90"/>
    <w:rsid w:val="00AA1CCC"/>
    <w:rsid w:val="00AA2548"/>
    <w:rsid w:val="00AA2B28"/>
    <w:rsid w:val="00AA2E98"/>
    <w:rsid w:val="00AA307B"/>
    <w:rsid w:val="00AA30CE"/>
    <w:rsid w:val="00AA3F49"/>
    <w:rsid w:val="00AA4A7C"/>
    <w:rsid w:val="00AA508F"/>
    <w:rsid w:val="00AA55BB"/>
    <w:rsid w:val="00AA6A40"/>
    <w:rsid w:val="00AA7B8F"/>
    <w:rsid w:val="00AB096D"/>
    <w:rsid w:val="00AB0BC1"/>
    <w:rsid w:val="00AB183C"/>
    <w:rsid w:val="00AB1BB9"/>
    <w:rsid w:val="00AB28F6"/>
    <w:rsid w:val="00AB2C68"/>
    <w:rsid w:val="00AB2DAC"/>
    <w:rsid w:val="00AB428C"/>
    <w:rsid w:val="00AB4C7D"/>
    <w:rsid w:val="00AB4E8B"/>
    <w:rsid w:val="00AB5157"/>
    <w:rsid w:val="00AB6C0B"/>
    <w:rsid w:val="00AB79F9"/>
    <w:rsid w:val="00AC02BF"/>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05F"/>
    <w:rsid w:val="00AE458A"/>
    <w:rsid w:val="00AE4EA3"/>
    <w:rsid w:val="00AE570C"/>
    <w:rsid w:val="00AE5EC0"/>
    <w:rsid w:val="00AE6C45"/>
    <w:rsid w:val="00AE7CBD"/>
    <w:rsid w:val="00AF0258"/>
    <w:rsid w:val="00AF1EF0"/>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8AF"/>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810"/>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57AA"/>
    <w:rsid w:val="00B36FD3"/>
    <w:rsid w:val="00B37273"/>
    <w:rsid w:val="00B37FD3"/>
    <w:rsid w:val="00B406A6"/>
    <w:rsid w:val="00B41968"/>
    <w:rsid w:val="00B42626"/>
    <w:rsid w:val="00B4460B"/>
    <w:rsid w:val="00B44CD8"/>
    <w:rsid w:val="00B4518F"/>
    <w:rsid w:val="00B45BDD"/>
    <w:rsid w:val="00B45BE3"/>
    <w:rsid w:val="00B468E7"/>
    <w:rsid w:val="00B47687"/>
    <w:rsid w:val="00B52396"/>
    <w:rsid w:val="00B53DB2"/>
    <w:rsid w:val="00B53F0D"/>
    <w:rsid w:val="00B5404B"/>
    <w:rsid w:val="00B548C0"/>
    <w:rsid w:val="00B55CD5"/>
    <w:rsid w:val="00B562FC"/>
    <w:rsid w:val="00B57E74"/>
    <w:rsid w:val="00B607F6"/>
    <w:rsid w:val="00B616DB"/>
    <w:rsid w:val="00B61DC4"/>
    <w:rsid w:val="00B62DD1"/>
    <w:rsid w:val="00B62FE5"/>
    <w:rsid w:val="00B634DD"/>
    <w:rsid w:val="00B63794"/>
    <w:rsid w:val="00B63D59"/>
    <w:rsid w:val="00B64651"/>
    <w:rsid w:val="00B64A9D"/>
    <w:rsid w:val="00B667CC"/>
    <w:rsid w:val="00B66947"/>
    <w:rsid w:val="00B66A20"/>
    <w:rsid w:val="00B67BB8"/>
    <w:rsid w:val="00B7006F"/>
    <w:rsid w:val="00B70283"/>
    <w:rsid w:val="00B70532"/>
    <w:rsid w:val="00B70E75"/>
    <w:rsid w:val="00B7160E"/>
    <w:rsid w:val="00B71978"/>
    <w:rsid w:val="00B73AD4"/>
    <w:rsid w:val="00B741E5"/>
    <w:rsid w:val="00B74877"/>
    <w:rsid w:val="00B74BFA"/>
    <w:rsid w:val="00B75446"/>
    <w:rsid w:val="00B75B0B"/>
    <w:rsid w:val="00B763C7"/>
    <w:rsid w:val="00B772EC"/>
    <w:rsid w:val="00B774FC"/>
    <w:rsid w:val="00B77D22"/>
    <w:rsid w:val="00B807C8"/>
    <w:rsid w:val="00B815E6"/>
    <w:rsid w:val="00B83732"/>
    <w:rsid w:val="00B83AF5"/>
    <w:rsid w:val="00B83D76"/>
    <w:rsid w:val="00B849FB"/>
    <w:rsid w:val="00B84CFD"/>
    <w:rsid w:val="00B84DAD"/>
    <w:rsid w:val="00B856AE"/>
    <w:rsid w:val="00B901A9"/>
    <w:rsid w:val="00B901B1"/>
    <w:rsid w:val="00B9084C"/>
    <w:rsid w:val="00B90D38"/>
    <w:rsid w:val="00B91875"/>
    <w:rsid w:val="00B91C3A"/>
    <w:rsid w:val="00B91D16"/>
    <w:rsid w:val="00B92FDC"/>
    <w:rsid w:val="00B93F92"/>
    <w:rsid w:val="00B93FB7"/>
    <w:rsid w:val="00B95096"/>
    <w:rsid w:val="00B952DC"/>
    <w:rsid w:val="00B95D51"/>
    <w:rsid w:val="00B96483"/>
    <w:rsid w:val="00B9697D"/>
    <w:rsid w:val="00B96A19"/>
    <w:rsid w:val="00B96B51"/>
    <w:rsid w:val="00B97333"/>
    <w:rsid w:val="00B977FE"/>
    <w:rsid w:val="00B97B32"/>
    <w:rsid w:val="00B97B47"/>
    <w:rsid w:val="00BA16E3"/>
    <w:rsid w:val="00BA27FB"/>
    <w:rsid w:val="00BA2986"/>
    <w:rsid w:val="00BA2B8F"/>
    <w:rsid w:val="00BA2EF7"/>
    <w:rsid w:val="00BA3FBA"/>
    <w:rsid w:val="00BA47BC"/>
    <w:rsid w:val="00BA5ED5"/>
    <w:rsid w:val="00BA65FE"/>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52D4"/>
    <w:rsid w:val="00BC5AEC"/>
    <w:rsid w:val="00BC5DCA"/>
    <w:rsid w:val="00BC62BF"/>
    <w:rsid w:val="00BC6D52"/>
    <w:rsid w:val="00BC732B"/>
    <w:rsid w:val="00BC7EB5"/>
    <w:rsid w:val="00BD208A"/>
    <w:rsid w:val="00BD2A61"/>
    <w:rsid w:val="00BD2D96"/>
    <w:rsid w:val="00BD3419"/>
    <w:rsid w:val="00BD3B26"/>
    <w:rsid w:val="00BD54BE"/>
    <w:rsid w:val="00BD6F37"/>
    <w:rsid w:val="00BD7620"/>
    <w:rsid w:val="00BD7637"/>
    <w:rsid w:val="00BE0463"/>
    <w:rsid w:val="00BE0BB1"/>
    <w:rsid w:val="00BE1637"/>
    <w:rsid w:val="00BE33E2"/>
    <w:rsid w:val="00BE3F3B"/>
    <w:rsid w:val="00BE4923"/>
    <w:rsid w:val="00BE4D1E"/>
    <w:rsid w:val="00BE5146"/>
    <w:rsid w:val="00BE5B31"/>
    <w:rsid w:val="00BE5D9A"/>
    <w:rsid w:val="00BE7060"/>
    <w:rsid w:val="00BE72A9"/>
    <w:rsid w:val="00BE7B0D"/>
    <w:rsid w:val="00BE7B3F"/>
    <w:rsid w:val="00BF1CDB"/>
    <w:rsid w:val="00BF341D"/>
    <w:rsid w:val="00BF369A"/>
    <w:rsid w:val="00BF40F4"/>
    <w:rsid w:val="00BF49FD"/>
    <w:rsid w:val="00BF4EC3"/>
    <w:rsid w:val="00BF5B4E"/>
    <w:rsid w:val="00BF5CC5"/>
    <w:rsid w:val="00BF65C3"/>
    <w:rsid w:val="00BF6612"/>
    <w:rsid w:val="00BF6BAF"/>
    <w:rsid w:val="00C0217F"/>
    <w:rsid w:val="00C02DB5"/>
    <w:rsid w:val="00C03D95"/>
    <w:rsid w:val="00C03F1A"/>
    <w:rsid w:val="00C10659"/>
    <w:rsid w:val="00C10F16"/>
    <w:rsid w:val="00C11456"/>
    <w:rsid w:val="00C1449F"/>
    <w:rsid w:val="00C14831"/>
    <w:rsid w:val="00C1519C"/>
    <w:rsid w:val="00C16D38"/>
    <w:rsid w:val="00C170EA"/>
    <w:rsid w:val="00C1747B"/>
    <w:rsid w:val="00C17713"/>
    <w:rsid w:val="00C179EF"/>
    <w:rsid w:val="00C208D8"/>
    <w:rsid w:val="00C20B4D"/>
    <w:rsid w:val="00C20FE2"/>
    <w:rsid w:val="00C216F9"/>
    <w:rsid w:val="00C23885"/>
    <w:rsid w:val="00C24ADB"/>
    <w:rsid w:val="00C24E89"/>
    <w:rsid w:val="00C2583B"/>
    <w:rsid w:val="00C25B97"/>
    <w:rsid w:val="00C3130B"/>
    <w:rsid w:val="00C34044"/>
    <w:rsid w:val="00C34F37"/>
    <w:rsid w:val="00C350FE"/>
    <w:rsid w:val="00C36220"/>
    <w:rsid w:val="00C365CC"/>
    <w:rsid w:val="00C368C6"/>
    <w:rsid w:val="00C36CA8"/>
    <w:rsid w:val="00C370DC"/>
    <w:rsid w:val="00C378C7"/>
    <w:rsid w:val="00C4044A"/>
    <w:rsid w:val="00C40DFB"/>
    <w:rsid w:val="00C40F5A"/>
    <w:rsid w:val="00C41EC9"/>
    <w:rsid w:val="00C443E1"/>
    <w:rsid w:val="00C4548F"/>
    <w:rsid w:val="00C45916"/>
    <w:rsid w:val="00C46B25"/>
    <w:rsid w:val="00C46B2F"/>
    <w:rsid w:val="00C46C7A"/>
    <w:rsid w:val="00C47B70"/>
    <w:rsid w:val="00C524B5"/>
    <w:rsid w:val="00C52575"/>
    <w:rsid w:val="00C5261E"/>
    <w:rsid w:val="00C530A1"/>
    <w:rsid w:val="00C54175"/>
    <w:rsid w:val="00C541DD"/>
    <w:rsid w:val="00C54EA8"/>
    <w:rsid w:val="00C5766A"/>
    <w:rsid w:val="00C60B04"/>
    <w:rsid w:val="00C60F35"/>
    <w:rsid w:val="00C63AC9"/>
    <w:rsid w:val="00C63CCE"/>
    <w:rsid w:val="00C644FE"/>
    <w:rsid w:val="00C645DC"/>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77C55"/>
    <w:rsid w:val="00C81743"/>
    <w:rsid w:val="00C819B9"/>
    <w:rsid w:val="00C829F3"/>
    <w:rsid w:val="00C83C04"/>
    <w:rsid w:val="00C86D22"/>
    <w:rsid w:val="00C86E80"/>
    <w:rsid w:val="00C86E8A"/>
    <w:rsid w:val="00C90EBC"/>
    <w:rsid w:val="00C91CF6"/>
    <w:rsid w:val="00C92891"/>
    <w:rsid w:val="00C9456D"/>
    <w:rsid w:val="00C94962"/>
    <w:rsid w:val="00C94C0C"/>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A7C69"/>
    <w:rsid w:val="00CB09F3"/>
    <w:rsid w:val="00CB1812"/>
    <w:rsid w:val="00CB3501"/>
    <w:rsid w:val="00CB3973"/>
    <w:rsid w:val="00CB4270"/>
    <w:rsid w:val="00CB46C3"/>
    <w:rsid w:val="00CB4AB7"/>
    <w:rsid w:val="00CB4E95"/>
    <w:rsid w:val="00CB517B"/>
    <w:rsid w:val="00CB56E4"/>
    <w:rsid w:val="00CB6E8F"/>
    <w:rsid w:val="00CB701D"/>
    <w:rsid w:val="00CB72E6"/>
    <w:rsid w:val="00CC0476"/>
    <w:rsid w:val="00CC0D4A"/>
    <w:rsid w:val="00CC0E09"/>
    <w:rsid w:val="00CC4249"/>
    <w:rsid w:val="00CC4D4E"/>
    <w:rsid w:val="00CC4DA6"/>
    <w:rsid w:val="00CC5766"/>
    <w:rsid w:val="00CC7D37"/>
    <w:rsid w:val="00CD0F14"/>
    <w:rsid w:val="00CD10A0"/>
    <w:rsid w:val="00CD16E9"/>
    <w:rsid w:val="00CD23C5"/>
    <w:rsid w:val="00CD25DB"/>
    <w:rsid w:val="00CD2CEE"/>
    <w:rsid w:val="00CD32E8"/>
    <w:rsid w:val="00CD33CC"/>
    <w:rsid w:val="00CD3576"/>
    <w:rsid w:val="00CD4DF0"/>
    <w:rsid w:val="00CD5B17"/>
    <w:rsid w:val="00CD6F7C"/>
    <w:rsid w:val="00CE1B9D"/>
    <w:rsid w:val="00CE20CB"/>
    <w:rsid w:val="00CE2430"/>
    <w:rsid w:val="00CE24E5"/>
    <w:rsid w:val="00CE2833"/>
    <w:rsid w:val="00CE554A"/>
    <w:rsid w:val="00CE6FE5"/>
    <w:rsid w:val="00CF0042"/>
    <w:rsid w:val="00CF1FDF"/>
    <w:rsid w:val="00CF2683"/>
    <w:rsid w:val="00CF2E4B"/>
    <w:rsid w:val="00CF3E7B"/>
    <w:rsid w:val="00CF4352"/>
    <w:rsid w:val="00CF4675"/>
    <w:rsid w:val="00CF4A34"/>
    <w:rsid w:val="00CF60A8"/>
    <w:rsid w:val="00CF6B5E"/>
    <w:rsid w:val="00CF74A7"/>
    <w:rsid w:val="00CF7D07"/>
    <w:rsid w:val="00D004C4"/>
    <w:rsid w:val="00D0065E"/>
    <w:rsid w:val="00D01989"/>
    <w:rsid w:val="00D01A06"/>
    <w:rsid w:val="00D01A13"/>
    <w:rsid w:val="00D02A61"/>
    <w:rsid w:val="00D03CA4"/>
    <w:rsid w:val="00D03E25"/>
    <w:rsid w:val="00D0511E"/>
    <w:rsid w:val="00D05984"/>
    <w:rsid w:val="00D072D6"/>
    <w:rsid w:val="00D0771A"/>
    <w:rsid w:val="00D07977"/>
    <w:rsid w:val="00D07C44"/>
    <w:rsid w:val="00D12FA4"/>
    <w:rsid w:val="00D147CD"/>
    <w:rsid w:val="00D14EC6"/>
    <w:rsid w:val="00D16C1A"/>
    <w:rsid w:val="00D2021E"/>
    <w:rsid w:val="00D20B12"/>
    <w:rsid w:val="00D21CDE"/>
    <w:rsid w:val="00D22D38"/>
    <w:rsid w:val="00D22DC3"/>
    <w:rsid w:val="00D23307"/>
    <w:rsid w:val="00D23741"/>
    <w:rsid w:val="00D23E91"/>
    <w:rsid w:val="00D24F91"/>
    <w:rsid w:val="00D25473"/>
    <w:rsid w:val="00D255C7"/>
    <w:rsid w:val="00D25882"/>
    <w:rsid w:val="00D25BF0"/>
    <w:rsid w:val="00D31195"/>
    <w:rsid w:val="00D31729"/>
    <w:rsid w:val="00D31BDD"/>
    <w:rsid w:val="00D323F2"/>
    <w:rsid w:val="00D32A19"/>
    <w:rsid w:val="00D332D3"/>
    <w:rsid w:val="00D33627"/>
    <w:rsid w:val="00D336ED"/>
    <w:rsid w:val="00D34412"/>
    <w:rsid w:val="00D34A91"/>
    <w:rsid w:val="00D35887"/>
    <w:rsid w:val="00D35DF2"/>
    <w:rsid w:val="00D362E2"/>
    <w:rsid w:val="00D37C08"/>
    <w:rsid w:val="00D37C73"/>
    <w:rsid w:val="00D41D72"/>
    <w:rsid w:val="00D42A80"/>
    <w:rsid w:val="00D440A5"/>
    <w:rsid w:val="00D440B9"/>
    <w:rsid w:val="00D45E8C"/>
    <w:rsid w:val="00D45F9C"/>
    <w:rsid w:val="00D464DE"/>
    <w:rsid w:val="00D46C14"/>
    <w:rsid w:val="00D46C27"/>
    <w:rsid w:val="00D47530"/>
    <w:rsid w:val="00D50319"/>
    <w:rsid w:val="00D508C3"/>
    <w:rsid w:val="00D52ABF"/>
    <w:rsid w:val="00D53145"/>
    <w:rsid w:val="00D536E0"/>
    <w:rsid w:val="00D537E0"/>
    <w:rsid w:val="00D53E6E"/>
    <w:rsid w:val="00D53E9D"/>
    <w:rsid w:val="00D54B6E"/>
    <w:rsid w:val="00D54F44"/>
    <w:rsid w:val="00D56280"/>
    <w:rsid w:val="00D56862"/>
    <w:rsid w:val="00D56966"/>
    <w:rsid w:val="00D5777F"/>
    <w:rsid w:val="00D57E9E"/>
    <w:rsid w:val="00D602F3"/>
    <w:rsid w:val="00D62E80"/>
    <w:rsid w:val="00D63068"/>
    <w:rsid w:val="00D633E8"/>
    <w:rsid w:val="00D63ADB"/>
    <w:rsid w:val="00D63EB7"/>
    <w:rsid w:val="00D64982"/>
    <w:rsid w:val="00D64C55"/>
    <w:rsid w:val="00D64C98"/>
    <w:rsid w:val="00D654C6"/>
    <w:rsid w:val="00D65A20"/>
    <w:rsid w:val="00D65A6D"/>
    <w:rsid w:val="00D669FA"/>
    <w:rsid w:val="00D67B34"/>
    <w:rsid w:val="00D70468"/>
    <w:rsid w:val="00D7068E"/>
    <w:rsid w:val="00D70B2D"/>
    <w:rsid w:val="00D70E97"/>
    <w:rsid w:val="00D71258"/>
    <w:rsid w:val="00D7164D"/>
    <w:rsid w:val="00D720A4"/>
    <w:rsid w:val="00D7236F"/>
    <w:rsid w:val="00D72B5F"/>
    <w:rsid w:val="00D73043"/>
    <w:rsid w:val="00D73054"/>
    <w:rsid w:val="00D73D29"/>
    <w:rsid w:val="00D74986"/>
    <w:rsid w:val="00D74C81"/>
    <w:rsid w:val="00D75E6B"/>
    <w:rsid w:val="00D76437"/>
    <w:rsid w:val="00D77D46"/>
    <w:rsid w:val="00D80447"/>
    <w:rsid w:val="00D80696"/>
    <w:rsid w:val="00D808EC"/>
    <w:rsid w:val="00D81890"/>
    <w:rsid w:val="00D8302C"/>
    <w:rsid w:val="00D830E1"/>
    <w:rsid w:val="00D834AC"/>
    <w:rsid w:val="00D83CFE"/>
    <w:rsid w:val="00D8445B"/>
    <w:rsid w:val="00D844E5"/>
    <w:rsid w:val="00D85FBB"/>
    <w:rsid w:val="00D865B8"/>
    <w:rsid w:val="00D875C6"/>
    <w:rsid w:val="00D90E42"/>
    <w:rsid w:val="00D911C6"/>
    <w:rsid w:val="00D91338"/>
    <w:rsid w:val="00D9182A"/>
    <w:rsid w:val="00D92108"/>
    <w:rsid w:val="00D93464"/>
    <w:rsid w:val="00D93528"/>
    <w:rsid w:val="00D939F5"/>
    <w:rsid w:val="00D94992"/>
    <w:rsid w:val="00D951C8"/>
    <w:rsid w:val="00D97DF0"/>
    <w:rsid w:val="00DA08D2"/>
    <w:rsid w:val="00DA08EE"/>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40C6"/>
    <w:rsid w:val="00DC656E"/>
    <w:rsid w:val="00DC6936"/>
    <w:rsid w:val="00DC6BDB"/>
    <w:rsid w:val="00DC708D"/>
    <w:rsid w:val="00DC760C"/>
    <w:rsid w:val="00DD0545"/>
    <w:rsid w:val="00DD1BA8"/>
    <w:rsid w:val="00DD2623"/>
    <w:rsid w:val="00DD294C"/>
    <w:rsid w:val="00DD321C"/>
    <w:rsid w:val="00DD3CF4"/>
    <w:rsid w:val="00DD40B8"/>
    <w:rsid w:val="00DD586B"/>
    <w:rsid w:val="00DD59F5"/>
    <w:rsid w:val="00DD5A21"/>
    <w:rsid w:val="00DD5D89"/>
    <w:rsid w:val="00DD6FBE"/>
    <w:rsid w:val="00DD7348"/>
    <w:rsid w:val="00DD73D1"/>
    <w:rsid w:val="00DD7403"/>
    <w:rsid w:val="00DD7D17"/>
    <w:rsid w:val="00DE04D9"/>
    <w:rsid w:val="00DE054C"/>
    <w:rsid w:val="00DE0B6D"/>
    <w:rsid w:val="00DE1487"/>
    <w:rsid w:val="00DE2035"/>
    <w:rsid w:val="00DE4091"/>
    <w:rsid w:val="00DE4EDC"/>
    <w:rsid w:val="00DE5B48"/>
    <w:rsid w:val="00DE6166"/>
    <w:rsid w:val="00DE7EDA"/>
    <w:rsid w:val="00DE7F7C"/>
    <w:rsid w:val="00DF1C55"/>
    <w:rsid w:val="00DF20D5"/>
    <w:rsid w:val="00DF25AD"/>
    <w:rsid w:val="00DF25F1"/>
    <w:rsid w:val="00DF3ED4"/>
    <w:rsid w:val="00DF47F3"/>
    <w:rsid w:val="00DF5B7F"/>
    <w:rsid w:val="00DF71B8"/>
    <w:rsid w:val="00DF7FB6"/>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097"/>
    <w:rsid w:val="00E142CD"/>
    <w:rsid w:val="00E1517F"/>
    <w:rsid w:val="00E156E4"/>
    <w:rsid w:val="00E15E9C"/>
    <w:rsid w:val="00E16B5F"/>
    <w:rsid w:val="00E179E5"/>
    <w:rsid w:val="00E17DCE"/>
    <w:rsid w:val="00E204F3"/>
    <w:rsid w:val="00E21785"/>
    <w:rsid w:val="00E219C8"/>
    <w:rsid w:val="00E21B14"/>
    <w:rsid w:val="00E21B94"/>
    <w:rsid w:val="00E22280"/>
    <w:rsid w:val="00E22BC5"/>
    <w:rsid w:val="00E22E44"/>
    <w:rsid w:val="00E2355D"/>
    <w:rsid w:val="00E24A70"/>
    <w:rsid w:val="00E2511A"/>
    <w:rsid w:val="00E2630C"/>
    <w:rsid w:val="00E26BCE"/>
    <w:rsid w:val="00E27C19"/>
    <w:rsid w:val="00E314DB"/>
    <w:rsid w:val="00E317B7"/>
    <w:rsid w:val="00E32F70"/>
    <w:rsid w:val="00E33798"/>
    <w:rsid w:val="00E342A6"/>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7F84"/>
    <w:rsid w:val="00E50F86"/>
    <w:rsid w:val="00E52400"/>
    <w:rsid w:val="00E53E79"/>
    <w:rsid w:val="00E54044"/>
    <w:rsid w:val="00E54B3F"/>
    <w:rsid w:val="00E55849"/>
    <w:rsid w:val="00E55B23"/>
    <w:rsid w:val="00E5673F"/>
    <w:rsid w:val="00E56EF8"/>
    <w:rsid w:val="00E612AD"/>
    <w:rsid w:val="00E618C8"/>
    <w:rsid w:val="00E6228C"/>
    <w:rsid w:val="00E62963"/>
    <w:rsid w:val="00E64077"/>
    <w:rsid w:val="00E64AAB"/>
    <w:rsid w:val="00E64F3F"/>
    <w:rsid w:val="00E6560C"/>
    <w:rsid w:val="00E65BC5"/>
    <w:rsid w:val="00E6631A"/>
    <w:rsid w:val="00E6642F"/>
    <w:rsid w:val="00E66DDC"/>
    <w:rsid w:val="00E70181"/>
    <w:rsid w:val="00E7098E"/>
    <w:rsid w:val="00E73483"/>
    <w:rsid w:val="00E73ED7"/>
    <w:rsid w:val="00E74A28"/>
    <w:rsid w:val="00E75948"/>
    <w:rsid w:val="00E7594E"/>
    <w:rsid w:val="00E75E0C"/>
    <w:rsid w:val="00E768B2"/>
    <w:rsid w:val="00E77F20"/>
    <w:rsid w:val="00E8131E"/>
    <w:rsid w:val="00E82CF1"/>
    <w:rsid w:val="00E830BC"/>
    <w:rsid w:val="00E83797"/>
    <w:rsid w:val="00E83C10"/>
    <w:rsid w:val="00E84C06"/>
    <w:rsid w:val="00E84D33"/>
    <w:rsid w:val="00E903D4"/>
    <w:rsid w:val="00E92257"/>
    <w:rsid w:val="00E9292A"/>
    <w:rsid w:val="00E93638"/>
    <w:rsid w:val="00E947D3"/>
    <w:rsid w:val="00E95DCD"/>
    <w:rsid w:val="00EA08D9"/>
    <w:rsid w:val="00EA4DC0"/>
    <w:rsid w:val="00EA55D5"/>
    <w:rsid w:val="00EA5F5E"/>
    <w:rsid w:val="00EA6B0A"/>
    <w:rsid w:val="00EA6F59"/>
    <w:rsid w:val="00EA7749"/>
    <w:rsid w:val="00EA7C3D"/>
    <w:rsid w:val="00EB16B9"/>
    <w:rsid w:val="00EB202C"/>
    <w:rsid w:val="00EB29E8"/>
    <w:rsid w:val="00EB326F"/>
    <w:rsid w:val="00EB39B4"/>
    <w:rsid w:val="00EB3A5C"/>
    <w:rsid w:val="00EB3C47"/>
    <w:rsid w:val="00EB4C76"/>
    <w:rsid w:val="00EB73BB"/>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4990"/>
    <w:rsid w:val="00ED5855"/>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4BC9"/>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4E92"/>
    <w:rsid w:val="00F162E0"/>
    <w:rsid w:val="00F16EE2"/>
    <w:rsid w:val="00F20E5E"/>
    <w:rsid w:val="00F22002"/>
    <w:rsid w:val="00F22F5E"/>
    <w:rsid w:val="00F2424F"/>
    <w:rsid w:val="00F301EE"/>
    <w:rsid w:val="00F31EF0"/>
    <w:rsid w:val="00F322C0"/>
    <w:rsid w:val="00F33E51"/>
    <w:rsid w:val="00F34288"/>
    <w:rsid w:val="00F34EE2"/>
    <w:rsid w:val="00F3542D"/>
    <w:rsid w:val="00F356FE"/>
    <w:rsid w:val="00F3643E"/>
    <w:rsid w:val="00F36FF4"/>
    <w:rsid w:val="00F37F48"/>
    <w:rsid w:val="00F413CC"/>
    <w:rsid w:val="00F43DC0"/>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06D"/>
    <w:rsid w:val="00F5414F"/>
    <w:rsid w:val="00F55185"/>
    <w:rsid w:val="00F567C7"/>
    <w:rsid w:val="00F631CC"/>
    <w:rsid w:val="00F64259"/>
    <w:rsid w:val="00F647CE"/>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4D05"/>
    <w:rsid w:val="00F9639C"/>
    <w:rsid w:val="00F9754F"/>
    <w:rsid w:val="00F97AD1"/>
    <w:rsid w:val="00FA2AB6"/>
    <w:rsid w:val="00FA419A"/>
    <w:rsid w:val="00FA42A1"/>
    <w:rsid w:val="00FA4C6B"/>
    <w:rsid w:val="00FA54B2"/>
    <w:rsid w:val="00FA5739"/>
    <w:rsid w:val="00FB0112"/>
    <w:rsid w:val="00FB01A3"/>
    <w:rsid w:val="00FB0790"/>
    <w:rsid w:val="00FB2538"/>
    <w:rsid w:val="00FB2E1C"/>
    <w:rsid w:val="00FB32BA"/>
    <w:rsid w:val="00FB39D5"/>
    <w:rsid w:val="00FB4174"/>
    <w:rsid w:val="00FB55BE"/>
    <w:rsid w:val="00FB663E"/>
    <w:rsid w:val="00FC1937"/>
    <w:rsid w:val="00FC1D02"/>
    <w:rsid w:val="00FC596E"/>
    <w:rsid w:val="00FC64B3"/>
    <w:rsid w:val="00FC7EEB"/>
    <w:rsid w:val="00FD0243"/>
    <w:rsid w:val="00FD0F70"/>
    <w:rsid w:val="00FD2977"/>
    <w:rsid w:val="00FD29AC"/>
    <w:rsid w:val="00FD32F3"/>
    <w:rsid w:val="00FD35DD"/>
    <w:rsid w:val="00FD3C42"/>
    <w:rsid w:val="00FD43F0"/>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28F8FE2"/>
    <w:rsid w:val="0689BB35"/>
    <w:rsid w:val="08B07593"/>
    <w:rsid w:val="09E9133C"/>
    <w:rsid w:val="09F4BAEF"/>
    <w:rsid w:val="0B444931"/>
    <w:rsid w:val="0B50F5AF"/>
    <w:rsid w:val="0C49AFD5"/>
    <w:rsid w:val="0CB2ADC7"/>
    <w:rsid w:val="0F8B692C"/>
    <w:rsid w:val="100A3D57"/>
    <w:rsid w:val="116C5E1F"/>
    <w:rsid w:val="11F83C6E"/>
    <w:rsid w:val="12388498"/>
    <w:rsid w:val="12887CDE"/>
    <w:rsid w:val="12AA7909"/>
    <w:rsid w:val="1306BB55"/>
    <w:rsid w:val="15AD2FBE"/>
    <w:rsid w:val="17316B59"/>
    <w:rsid w:val="19201381"/>
    <w:rsid w:val="1AD2E130"/>
    <w:rsid w:val="1AF9EA65"/>
    <w:rsid w:val="1BFD5498"/>
    <w:rsid w:val="1DA705D1"/>
    <w:rsid w:val="1E18FA42"/>
    <w:rsid w:val="1F80DCB5"/>
    <w:rsid w:val="1FF2D126"/>
    <w:rsid w:val="21355344"/>
    <w:rsid w:val="2160A7E6"/>
    <w:rsid w:val="22536DBF"/>
    <w:rsid w:val="2272EF10"/>
    <w:rsid w:val="22B0051B"/>
    <w:rsid w:val="27CFCEB4"/>
    <w:rsid w:val="28B436F3"/>
    <w:rsid w:val="2A8E0DD7"/>
    <w:rsid w:val="2B8DA1D1"/>
    <w:rsid w:val="2D3B2943"/>
    <w:rsid w:val="2E9EEA0F"/>
    <w:rsid w:val="2FBACBEE"/>
    <w:rsid w:val="31502722"/>
    <w:rsid w:val="33D63959"/>
    <w:rsid w:val="3A631F2E"/>
    <w:rsid w:val="3C3DA422"/>
    <w:rsid w:val="3C722988"/>
    <w:rsid w:val="3E4C006C"/>
    <w:rsid w:val="3EB50800"/>
    <w:rsid w:val="3F4F6A9F"/>
    <w:rsid w:val="416B1049"/>
    <w:rsid w:val="4192DF94"/>
    <w:rsid w:val="42D2F2BC"/>
    <w:rsid w:val="4317E9AB"/>
    <w:rsid w:val="43C8DC8B"/>
    <w:rsid w:val="44B964F0"/>
    <w:rsid w:val="451E1001"/>
    <w:rsid w:val="45A583C6"/>
    <w:rsid w:val="4696D241"/>
    <w:rsid w:val="479EDBFB"/>
    <w:rsid w:val="49143A9F"/>
    <w:rsid w:val="492C340C"/>
    <w:rsid w:val="49FF7894"/>
    <w:rsid w:val="4B54105F"/>
    <w:rsid w:val="4D2F2CCB"/>
    <w:rsid w:val="4FAF4AB5"/>
    <w:rsid w:val="4FF441A4"/>
    <w:rsid w:val="501B4AD9"/>
    <w:rsid w:val="508D3F4A"/>
    <w:rsid w:val="50B1D407"/>
    <w:rsid w:val="530CE1F5"/>
    <w:rsid w:val="5431112C"/>
    <w:rsid w:val="55592889"/>
    <w:rsid w:val="55EF4D10"/>
    <w:rsid w:val="56550AD8"/>
    <w:rsid w:val="57B431FE"/>
    <w:rsid w:val="5A047DC0"/>
    <w:rsid w:val="5A3E68BE"/>
    <w:rsid w:val="5D891894"/>
    <w:rsid w:val="5F2AD843"/>
    <w:rsid w:val="5FC43F8F"/>
    <w:rsid w:val="61C6174E"/>
    <w:rsid w:val="6337A52D"/>
    <w:rsid w:val="655E5F8B"/>
    <w:rsid w:val="65E60621"/>
    <w:rsid w:val="666FF3FF"/>
    <w:rsid w:val="67DF5E56"/>
    <w:rsid w:val="68F799CD"/>
    <w:rsid w:val="6C1249EF"/>
    <w:rsid w:val="6C19D1D3"/>
    <w:rsid w:val="6C6650A6"/>
    <w:rsid w:val="6D320D4A"/>
    <w:rsid w:val="6EE66E90"/>
    <w:rsid w:val="71028583"/>
    <w:rsid w:val="713239E5"/>
    <w:rsid w:val="71D880EB"/>
    <w:rsid w:val="7287E467"/>
    <w:rsid w:val="747D8EE2"/>
    <w:rsid w:val="765EF7FC"/>
    <w:rsid w:val="77A7D45D"/>
    <w:rsid w:val="7B232686"/>
    <w:rsid w:val="7BCF8E48"/>
    <w:rsid w:val="7D3ECC30"/>
    <w:rsid w:val="7D83C31F"/>
    <w:rsid w:val="7FBEB8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DD8672B"/>
  <w15:chartTrackingRefBased/>
  <w15:docId w15:val="{E1DB64A5-4302-4243-B6AA-95CDB5E11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07C"/>
    <w:pPr>
      <w:overflowPunct w:val="0"/>
      <w:autoSpaceDE w:val="0"/>
      <w:autoSpaceDN w:val="0"/>
      <w:adjustRightInd w:val="0"/>
      <w:spacing w:after="180"/>
      <w:jc w:val="both"/>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ditorsNoteChar">
    <w:name w:val="Editor's Note Char"/>
    <w:aliases w:val="EN Char"/>
    <w:locked/>
    <w:rsid w:val="008462DE"/>
    <w:rPr>
      <w:color w:val="FF0000"/>
    </w:rPr>
  </w:style>
  <w:style w:type="paragraph" w:customStyle="1" w:styleId="TableNormal1">
    <w:name w:val="Table Normal1"/>
    <w:basedOn w:val="Normal"/>
    <w:link w:val="NormalTableChar"/>
    <w:qFormat/>
    <w:rsid w:val="0056507C"/>
    <w:pPr>
      <w:spacing w:after="0"/>
      <w:jc w:val="left"/>
    </w:pPr>
    <w:rPr>
      <w:bCs/>
      <w:sz w:val="16"/>
      <w:lang w:val="en-US"/>
    </w:rPr>
  </w:style>
  <w:style w:type="character" w:customStyle="1" w:styleId="NormalTableChar">
    <w:name w:val="Normal Table Char"/>
    <w:basedOn w:val="DefaultParagraphFont"/>
    <w:link w:val="TableNormal1"/>
    <w:rsid w:val="0056507C"/>
    <w:rPr>
      <w:bCs/>
      <w:color w:val="000000"/>
      <w:sz w:val="16"/>
      <w:lang w:eastAsia="ja-JP"/>
    </w:rPr>
  </w:style>
  <w:style w:type="character" w:customStyle="1" w:styleId="Mention1">
    <w:name w:val="Mention1"/>
    <w:basedOn w:val="DefaultParagraphFont"/>
    <w:uiPriority w:val="99"/>
    <w:unhideWhenUsed/>
    <w:rsid w:val="006E38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2419705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1932597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09481282">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0066623">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78740519">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5AIRPNAIUNRU-2028481721-6859</_dlc_DocId>
    <_dlc_DocIdUrl xmlns="71c5aaf6-e6ce-465b-b873-5148d2a4c105">
      <Url>https://nokia.sharepoint.com/sites/c5g/e2earch/_layouts/15/DocIdRedir.aspx?ID=5AIRPNAIUNRU-2028481721-6859</Url>
      <Description>5AIRPNAIUNRU-2028481721-6859</Description>
    </_dlc_DocIdUrl>
  </documentManagement>
</p:properties>
</file>

<file path=customXml/itemProps1.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3.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4.xml><?xml version="1.0" encoding="utf-8"?>
<ds:datastoreItem xmlns:ds="http://schemas.openxmlformats.org/officeDocument/2006/customXml" ds:itemID="{66DAAB5A-9482-4312-AF73-B3384377E97E}">
  <ds:schemaRefs>
    <ds:schemaRef ds:uri="http://schemas.openxmlformats.org/officeDocument/2006/bibliography"/>
  </ds:schemaRefs>
</ds:datastoreItem>
</file>

<file path=customXml/itemProps5.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6.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2955</Words>
  <Characters>15405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Ericsson_0823</cp:lastModifiedBy>
  <cp:revision>2</cp:revision>
  <cp:lastPrinted>2003-09-26T19:29:00Z</cp:lastPrinted>
  <dcterms:created xsi:type="dcterms:W3CDTF">2022-08-24T12:10:00Z</dcterms:created>
  <dcterms:modified xsi:type="dcterms:W3CDTF">2022-08-24T12:10:00Z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0317d28a-2ba7-4003-b098-7685e6936f1b</vt:lpwstr>
  </property>
</Properties>
</file>